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3EAE2E"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3A3156">
        <w:rPr>
          <w:b/>
          <w:i/>
          <w:noProof/>
          <w:sz w:val="28"/>
        </w:rPr>
        <w:t>3158</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4973D9" w:rsidR="001E41F3" w:rsidRPr="00410371" w:rsidRDefault="00F12853" w:rsidP="00E13F3D">
            <w:pPr>
              <w:pStyle w:val="CRCoverPage"/>
              <w:spacing w:after="0"/>
              <w:jc w:val="right"/>
              <w:rPr>
                <w:b/>
                <w:noProof/>
                <w:sz w:val="28"/>
              </w:rPr>
            </w:pPr>
            <w:r>
              <w:rPr>
                <w:b/>
                <w:noProof/>
                <w:sz w:val="28"/>
              </w:rPr>
              <w:t>38.52</w:t>
            </w:r>
            <w:r w:rsidR="003E2544">
              <w:rPr>
                <w:b/>
                <w:noProof/>
                <w:sz w:val="28"/>
              </w:rPr>
              <w:t>3-</w:t>
            </w:r>
            <w:r w:rsidR="006B65C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B8EAE1"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3A3156">
              <w:rPr>
                <w:b/>
                <w:noProof/>
                <w:sz w:val="28"/>
              </w:rPr>
              <w:t>0477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335C81" w:rsidR="001E41F3" w:rsidRPr="00410371" w:rsidRDefault="00F12853">
            <w:pPr>
              <w:pStyle w:val="CRCoverPage"/>
              <w:spacing w:after="0"/>
              <w:jc w:val="center"/>
              <w:rPr>
                <w:noProof/>
                <w:sz w:val="28"/>
              </w:rPr>
            </w:pPr>
            <w:r>
              <w:rPr>
                <w:b/>
                <w:noProof/>
                <w:sz w:val="28"/>
              </w:rPr>
              <w:t>1</w:t>
            </w:r>
            <w:r w:rsidR="003A3156">
              <w:rPr>
                <w:b/>
                <w:noProof/>
                <w:sz w:val="28"/>
              </w:rPr>
              <w:t>7</w:t>
            </w:r>
            <w:r>
              <w:rPr>
                <w:b/>
                <w:noProof/>
                <w:sz w:val="28"/>
              </w:rPr>
              <w:t>.</w:t>
            </w:r>
            <w:r w:rsidR="003A3156">
              <w:rPr>
                <w:b/>
                <w:noProof/>
                <w:sz w:val="28"/>
              </w:rPr>
              <w:t>6</w:t>
            </w:r>
            <w:r>
              <w:rPr>
                <w:b/>
                <w:noProof/>
                <w:sz w:val="28"/>
              </w:rPr>
              <w:t>.</w:t>
            </w:r>
            <w:r w:rsidR="003A315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DA6C9B" w:rsidR="001E41F3" w:rsidRDefault="006B65C7">
            <w:pPr>
              <w:pStyle w:val="CRCoverPage"/>
              <w:spacing w:after="0"/>
              <w:ind w:left="100"/>
              <w:rPr>
                <w:noProof/>
              </w:rPr>
            </w:pPr>
            <w:r>
              <w:t xml:space="preserve">Adding test applicability for </w:t>
            </w:r>
            <w:r w:rsidR="00535BBC">
              <w:t xml:space="preserve">multi-TRP </w:t>
            </w:r>
            <w:r>
              <w:t>PUSCH repetition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442FF5"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C5DCF5" w:rsidR="001E41F3" w:rsidRDefault="00544613">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5A5A6" w:rsidR="001E41F3" w:rsidRDefault="00544613">
            <w:pPr>
              <w:pStyle w:val="CRCoverPage"/>
              <w:spacing w:after="0"/>
              <w:ind w:left="100"/>
              <w:rPr>
                <w:noProof/>
              </w:rPr>
            </w:pPr>
            <w:r>
              <w:t>2024-05-07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83EAB3" w:rsidR="001E41F3" w:rsidRDefault="00544613">
            <w:pPr>
              <w:pStyle w:val="CRCoverPage"/>
              <w:spacing w:after="0"/>
              <w:ind w:left="100"/>
              <w:rPr>
                <w:noProof/>
              </w:rPr>
            </w:pPr>
            <w:r>
              <w:t>Rel-1</w:t>
            </w:r>
            <w:r w:rsidR="003A315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413C98" w:rsidR="00BC7998" w:rsidRDefault="00877777" w:rsidP="00877777">
            <w:pPr>
              <w:pStyle w:val="CRCoverPage"/>
              <w:spacing w:after="0"/>
              <w:rPr>
                <w:noProof/>
                <w:lang w:eastAsia="zh-CN"/>
              </w:rPr>
            </w:pPr>
            <w:r>
              <w:rPr>
                <w:noProof/>
                <w:lang w:eastAsia="zh-CN"/>
              </w:rPr>
              <w:t xml:space="preserve">  The feature of PUSCH repetition with multi-TRP for type A and type B are specified under Rel-17 FeMIMO WI. </w:t>
            </w:r>
            <w:r w:rsidR="0023611C">
              <w:rPr>
                <w:noProof/>
                <w:lang w:eastAsia="zh-CN"/>
              </w:rPr>
              <w:t xml:space="preserve">New </w:t>
            </w:r>
            <w:r>
              <w:rPr>
                <w:noProof/>
                <w:lang w:eastAsia="zh-CN"/>
              </w:rPr>
              <w:t>test case</w:t>
            </w:r>
            <w:r w:rsidR="0023611C">
              <w:rPr>
                <w:noProof/>
                <w:lang w:eastAsia="zh-CN"/>
              </w:rPr>
              <w:t xml:space="preserve">s are specifieed </w:t>
            </w:r>
            <w:r>
              <w:rPr>
                <w:noProof/>
                <w:lang w:eastAsia="zh-CN"/>
              </w:rPr>
              <w:t>to verify the UE</w:t>
            </w:r>
            <w:r w:rsidR="00BE37A1">
              <w:rPr>
                <w:noProof/>
                <w:lang w:eastAsia="zh-CN"/>
              </w:rPr>
              <w:t>’s behavior.</w:t>
            </w:r>
            <w:r w:rsidR="00451697">
              <w:rPr>
                <w:noProof/>
                <w:lang w:eastAsia="zh-CN"/>
              </w:rPr>
              <w:t xml:space="preserve"> </w:t>
            </w:r>
            <w:r w:rsidR="0023611C">
              <w:rPr>
                <w:noProof/>
                <w:lang w:eastAsia="zh-CN"/>
              </w:rPr>
              <w:t>The relevant test applicabilit</w:t>
            </w:r>
            <w:r w:rsidR="00451697">
              <w:rPr>
                <w:noProof/>
                <w:lang w:eastAsia="zh-CN"/>
              </w:rPr>
              <w:t>ies</w:t>
            </w:r>
            <w:r w:rsidR="0023611C">
              <w:rPr>
                <w:noProof/>
                <w:lang w:eastAsia="zh-CN"/>
              </w:rPr>
              <w:t xml:space="preserve"> need to be specified along.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0A7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13B760" w:rsidR="001F00AF" w:rsidRDefault="00BE37A1" w:rsidP="00BE37A1">
            <w:pPr>
              <w:pStyle w:val="CRCoverPage"/>
              <w:spacing w:after="0"/>
              <w:rPr>
                <w:noProof/>
                <w:lang w:eastAsia="zh-CN"/>
              </w:rPr>
            </w:pPr>
            <w:r>
              <w:rPr>
                <w:noProof/>
                <w:lang w:eastAsia="zh-CN"/>
              </w:rPr>
              <w:t xml:space="preserve">  </w:t>
            </w:r>
            <w:r w:rsidR="0023611C">
              <w:rPr>
                <w:noProof/>
                <w:lang w:eastAsia="zh-CN"/>
              </w:rPr>
              <w:t>Adding test applicability for the new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FE7088" w:rsidR="001E41F3" w:rsidRDefault="00FD0A79">
            <w:pPr>
              <w:pStyle w:val="CRCoverPage"/>
              <w:spacing w:after="0"/>
              <w:ind w:left="100"/>
              <w:rPr>
                <w:noProof/>
                <w:lang w:eastAsia="zh-CN"/>
              </w:rPr>
            </w:pPr>
            <w:r>
              <w:rPr>
                <w:rFonts w:hint="eastAsia"/>
                <w:noProof/>
                <w:lang w:eastAsia="zh-CN"/>
              </w:rPr>
              <w:t>T</w:t>
            </w:r>
            <w:r>
              <w:rPr>
                <w:noProof/>
                <w:lang w:eastAsia="zh-CN"/>
              </w:rPr>
              <w:t xml:space="preserve">he </w:t>
            </w:r>
            <w:r w:rsidR="004361F9">
              <w:rPr>
                <w:noProof/>
                <w:lang w:eastAsia="zh-CN"/>
              </w:rPr>
              <w:t>test cases can’t be executed</w:t>
            </w:r>
            <w:r w:rsidR="00BE37A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5297C" w:rsidR="001E41F3" w:rsidRDefault="00967159">
            <w:pPr>
              <w:pStyle w:val="CRCoverPage"/>
              <w:spacing w:after="0"/>
              <w:ind w:left="100"/>
              <w:rPr>
                <w:noProof/>
                <w:lang w:eastAsia="zh-CN"/>
              </w:rPr>
            </w:pPr>
            <w:r>
              <w:rPr>
                <w:noProof/>
                <w:lang w:eastAsia="zh-CN"/>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78F145" w14:textId="1ECEAA79" w:rsidR="00FC2B08" w:rsidRDefault="00FC2B08" w:rsidP="00FC2B08">
            <w:pPr>
              <w:pStyle w:val="CRCoverPage"/>
              <w:spacing w:after="0"/>
              <w:ind w:left="100"/>
              <w:rPr>
                <w:noProof/>
              </w:rPr>
            </w:pPr>
            <w:r>
              <w:rPr>
                <w:noProof/>
              </w:rPr>
              <w:t>1. This CR is related to R5-2</w:t>
            </w:r>
            <w:r w:rsidRPr="006F2D1E">
              <w:rPr>
                <w:noProof/>
              </w:rPr>
              <w:t>4</w:t>
            </w:r>
            <w:r w:rsidR="006F2D1E" w:rsidRPr="006F2D1E">
              <w:rPr>
                <w:noProof/>
              </w:rPr>
              <w:t>3157</w:t>
            </w:r>
            <w:r w:rsidRPr="006F2D1E">
              <w:rPr>
                <w:noProof/>
              </w:rPr>
              <w:t>. Con</w:t>
            </w:r>
            <w:r>
              <w:rPr>
                <w:noProof/>
              </w:rPr>
              <w:t xml:space="preserve">dition </w:t>
            </w:r>
            <w:r w:rsidRPr="00FC2B08">
              <w:rPr>
                <w:noProof/>
              </w:rPr>
              <w:t>A.4.3.2-1/HW1</w:t>
            </w:r>
            <w:r>
              <w:rPr>
                <w:noProof/>
              </w:rPr>
              <w:t xml:space="preserve"> and </w:t>
            </w:r>
            <w:r w:rsidRPr="00FC2B08">
              <w:rPr>
                <w:noProof/>
              </w:rPr>
              <w:t>A.4.3.2-1/HW</w:t>
            </w:r>
            <w:r>
              <w:rPr>
                <w:noProof/>
              </w:rPr>
              <w:t>2 mentioned in Table 4.2-1 is introduced by R5-</w:t>
            </w:r>
            <w:r w:rsidRPr="006F2D1E">
              <w:rPr>
                <w:noProof/>
              </w:rPr>
              <w:t>24</w:t>
            </w:r>
            <w:r w:rsidR="006F2D1E" w:rsidRPr="006F2D1E">
              <w:rPr>
                <w:noProof/>
              </w:rPr>
              <w:t>3157</w:t>
            </w:r>
            <w:r w:rsidR="007A2E3F" w:rsidRPr="006F2D1E">
              <w:rPr>
                <w:noProof/>
              </w:rPr>
              <w:t xml:space="preserve"> and</w:t>
            </w:r>
            <w:bookmarkStart w:id="1" w:name="_GoBack"/>
            <w:bookmarkEnd w:id="1"/>
            <w:r w:rsidR="007A2E3F" w:rsidRPr="007A2E3F">
              <w:rPr>
                <w:noProof/>
              </w:rPr>
              <w:t xml:space="preserve"> </w:t>
            </w:r>
            <w:r>
              <w:rPr>
                <w:noProof/>
              </w:rPr>
              <w:t>need to be implemented with a hard number by MCC</w:t>
            </w:r>
          </w:p>
          <w:p w14:paraId="00D3B8F7" w14:textId="3F714ABD" w:rsidR="001E41F3" w:rsidRDefault="00FC2B08" w:rsidP="007A2E3F">
            <w:pPr>
              <w:pStyle w:val="CRCoverPage"/>
              <w:spacing w:after="0"/>
              <w:ind w:left="100"/>
              <w:rPr>
                <w:noProof/>
              </w:rPr>
            </w:pPr>
            <w:r>
              <w:rPr>
                <w:noProof/>
              </w:rPr>
              <w:t>2.</w:t>
            </w:r>
            <w:r>
              <w:rPr>
                <w:noProof/>
              </w:rPr>
              <w:tab/>
              <w:t xml:space="preserve">The interim number </w:t>
            </w:r>
            <w:r w:rsidR="007A2E3F" w:rsidRPr="007A2E3F">
              <w:rPr>
                <w:noProof/>
              </w:rPr>
              <w:t>Cxxx_hw1</w:t>
            </w:r>
            <w:r w:rsidR="007A2E3F">
              <w:rPr>
                <w:noProof/>
              </w:rPr>
              <w:t xml:space="preserve"> and </w:t>
            </w:r>
            <w:r w:rsidR="007A2E3F" w:rsidRPr="007A2E3F">
              <w:rPr>
                <w:noProof/>
              </w:rPr>
              <w:t>Cxxx_hw</w:t>
            </w:r>
            <w:r w:rsidR="007A2E3F">
              <w:rPr>
                <w:noProof/>
              </w:rPr>
              <w:t>2</w:t>
            </w:r>
            <w:r>
              <w:rPr>
                <w:noProof/>
              </w:rPr>
              <w:t xml:space="preserve"> introduced in Table 4.</w:t>
            </w:r>
            <w:r w:rsidR="007A2E3F">
              <w:rPr>
                <w:noProof/>
              </w:rPr>
              <w:t>2</w:t>
            </w:r>
            <w:r>
              <w:rPr>
                <w:noProof/>
              </w:rPr>
              <w:t>-1 needs to be implemented with a hard number by MCC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1922ED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01B985E" w14:textId="0DB112B6" w:rsidR="00BB4A45" w:rsidRDefault="00BB4A45" w:rsidP="00BB4A45"/>
    <w:p w14:paraId="63A547BC" w14:textId="77777777" w:rsidR="00BB4A45" w:rsidRPr="00CD02FD" w:rsidRDefault="00BB4A45" w:rsidP="00BB4A45">
      <w:pPr>
        <w:pStyle w:val="1"/>
      </w:pPr>
      <w:bookmarkStart w:id="2" w:name="_Toc27419189"/>
      <w:bookmarkStart w:id="3" w:name="_Toc36040065"/>
      <w:bookmarkStart w:id="4" w:name="_Toc43900797"/>
      <w:bookmarkStart w:id="5" w:name="_Toc51768020"/>
      <w:bookmarkStart w:id="6" w:name="_Toc58241943"/>
      <w:bookmarkStart w:id="7" w:name="_Toc68076596"/>
      <w:bookmarkStart w:id="8" w:name="_Toc75369786"/>
      <w:bookmarkStart w:id="9" w:name="_Toc90490557"/>
      <w:bookmarkStart w:id="10" w:name="_Toc100141930"/>
      <w:bookmarkStart w:id="11" w:name="_Toc146804989"/>
      <w:r w:rsidRPr="00CD02FD">
        <w:t>4</w:t>
      </w:r>
      <w:r w:rsidRPr="00CD02FD">
        <w:tab/>
        <w:t>Recommended Test Case Applicability</w:t>
      </w:r>
      <w:bookmarkEnd w:id="2"/>
      <w:bookmarkEnd w:id="3"/>
      <w:bookmarkEnd w:id="4"/>
      <w:bookmarkEnd w:id="5"/>
      <w:bookmarkEnd w:id="6"/>
      <w:bookmarkEnd w:id="7"/>
      <w:bookmarkEnd w:id="8"/>
      <w:bookmarkEnd w:id="9"/>
      <w:bookmarkEnd w:id="10"/>
      <w:bookmarkEnd w:id="11"/>
    </w:p>
    <w:p w14:paraId="56BDDC99" w14:textId="77777777" w:rsidR="00BB4A45" w:rsidRPr="00CD02FD" w:rsidRDefault="00BB4A45" w:rsidP="00BB4A45">
      <w:pPr>
        <w:pStyle w:val="2"/>
      </w:pPr>
      <w:bookmarkStart w:id="12" w:name="_Toc27419190"/>
      <w:bookmarkStart w:id="13" w:name="_Toc36040066"/>
      <w:bookmarkStart w:id="14" w:name="_Toc43900798"/>
      <w:bookmarkStart w:id="15" w:name="_Toc51768021"/>
      <w:bookmarkStart w:id="16" w:name="_Toc58241944"/>
      <w:bookmarkStart w:id="17" w:name="_Toc68076597"/>
      <w:bookmarkStart w:id="18" w:name="_Toc75369787"/>
      <w:bookmarkStart w:id="19" w:name="_Toc90490558"/>
      <w:bookmarkStart w:id="20" w:name="_Toc100141931"/>
      <w:bookmarkStart w:id="21" w:name="_Toc146804990"/>
      <w:r w:rsidRPr="00CD02FD">
        <w:t>4.0</w:t>
      </w:r>
      <w:r w:rsidRPr="00CD02FD">
        <w:tab/>
        <w:t>Introduction</w:t>
      </w:r>
      <w:bookmarkEnd w:id="12"/>
      <w:bookmarkEnd w:id="13"/>
      <w:bookmarkEnd w:id="14"/>
      <w:bookmarkEnd w:id="15"/>
      <w:bookmarkEnd w:id="16"/>
      <w:bookmarkEnd w:id="17"/>
      <w:bookmarkEnd w:id="18"/>
      <w:bookmarkEnd w:id="19"/>
      <w:bookmarkEnd w:id="20"/>
      <w:bookmarkEnd w:id="21"/>
    </w:p>
    <w:p w14:paraId="4CC4C999" w14:textId="77777777" w:rsidR="00BB4A45" w:rsidRPr="00CD02FD" w:rsidRDefault="00BB4A45" w:rsidP="00BB4A45">
      <w:r w:rsidRPr="00CD02FD">
        <w:t>The applicability of each individual test is identified in subclause 4.1. This is just a recommendation based on the purpose for which the test case was written.</w:t>
      </w:r>
    </w:p>
    <w:p w14:paraId="3476E1A0" w14:textId="77777777" w:rsidR="00BB4A45" w:rsidRPr="00CD02FD" w:rsidRDefault="00BB4A45" w:rsidP="00BB4A45">
      <w:r w:rsidRPr="00CD02FD">
        <w:t>The applicability of every test is formally expressed by the use of Boolean expressions that are based on parameters (ICS). The parameters (ICS) included in TS 38.508-2 [5] are used in the test case applicability condition without reference. Parameters (ICS) specified in 3GPP TS 36.523-2 [10] and 3GPP TS 34.229-2 [9] shall be referred with proper reference. The parameters (ICS) shall be set according to the capabilities of the UE on the operating band / band combination under test.</w:t>
      </w:r>
    </w:p>
    <w:p w14:paraId="4FBA984E" w14:textId="77777777" w:rsidR="00BB4A45" w:rsidRPr="00CD02FD" w:rsidRDefault="00BB4A45" w:rsidP="00BB4A45">
      <w:r w:rsidRPr="00CD02FD">
        <w:t>Additional information related to the Test Case (TC), e.g. affecting its dynamic behaviour or its execution may be provided as well</w:t>
      </w:r>
      <w:r w:rsidRPr="00737623">
        <w:t>.</w:t>
      </w:r>
    </w:p>
    <w:p w14:paraId="4471D8BA" w14:textId="77777777" w:rsidR="00BB4A45" w:rsidRPr="00CD02FD" w:rsidRDefault="00BB4A45" w:rsidP="00BB4A45">
      <w:r w:rsidRPr="00CD02FD">
        <w:t>The columns in subclause 4.1 have the following meaning:</w:t>
      </w:r>
    </w:p>
    <w:p w14:paraId="5E944317" w14:textId="77777777" w:rsidR="00BB4A45" w:rsidRPr="00CD02FD" w:rsidRDefault="00BB4A45" w:rsidP="00BB4A45">
      <w:pPr>
        <w:pStyle w:val="H6"/>
      </w:pPr>
      <w:r w:rsidRPr="00CD02FD">
        <w:t>Clause</w:t>
      </w:r>
    </w:p>
    <w:p w14:paraId="78DEBC4B" w14:textId="77777777" w:rsidR="00BB4A45" w:rsidRPr="00CD02FD" w:rsidRDefault="00BB4A45" w:rsidP="00BB4A45">
      <w:r w:rsidRPr="00CD02FD">
        <w:t>The clause column indicates the clause number in TS 38.523-1 [2] that contains the test body.</w:t>
      </w:r>
    </w:p>
    <w:p w14:paraId="13EA7B84" w14:textId="77777777" w:rsidR="00BB4A45" w:rsidRPr="00CD02FD" w:rsidRDefault="00BB4A45" w:rsidP="00BB4A45">
      <w:pPr>
        <w:pStyle w:val="H6"/>
      </w:pPr>
      <w:r w:rsidRPr="00CD02FD">
        <w:t>Title</w:t>
      </w:r>
    </w:p>
    <w:p w14:paraId="25912A95" w14:textId="77777777" w:rsidR="00BB4A45" w:rsidRPr="00CD02FD" w:rsidRDefault="00BB4A45" w:rsidP="00BB4A45">
      <w:r w:rsidRPr="00CD02FD">
        <w:t>The title column describes the name of the test and contains the clause title of the clause in TS 38.523-1 [2] that contains the test body.</w:t>
      </w:r>
    </w:p>
    <w:p w14:paraId="4D1B4F60" w14:textId="77777777" w:rsidR="00BB4A45" w:rsidRPr="00CD02FD" w:rsidRDefault="00BB4A45" w:rsidP="00BB4A45">
      <w:pPr>
        <w:pStyle w:val="H6"/>
      </w:pPr>
      <w:r w:rsidRPr="00CD02FD">
        <w:t>Release</w:t>
      </w:r>
    </w:p>
    <w:p w14:paraId="2BC0E706" w14:textId="77777777" w:rsidR="00BB4A45" w:rsidRPr="00CD02FD" w:rsidRDefault="00BB4A45" w:rsidP="00BB4A45">
      <w:r w:rsidRPr="00CD02FD">
        <w:t xml:space="preserve">The release column indicates the earliest release from which the test case is applicable. In some specific cases it may indicate the release(s) for which the TC is </w:t>
      </w:r>
      <w:r w:rsidRPr="00CD02FD">
        <w:rPr>
          <w:b/>
        </w:rPr>
        <w:t>only</w:t>
      </w:r>
      <w:r w:rsidRPr="00CD02FD">
        <w:t xml:space="preserve"> applicable.</w:t>
      </w:r>
    </w:p>
    <w:p w14:paraId="226BA028" w14:textId="77777777" w:rsidR="00BB4A45" w:rsidRPr="00CD02FD" w:rsidRDefault="00BB4A45" w:rsidP="00BB4A45">
      <w:pPr>
        <w:pStyle w:val="NO"/>
      </w:pPr>
      <w:r w:rsidRPr="00CD02FD">
        <w:t>Note:</w:t>
      </w:r>
      <w:r w:rsidRPr="00CD02FD">
        <w:tab/>
        <w:t>Some exceptions to this interpretation may be indicated in Notes in column 'Number of TC Executions'.</w:t>
      </w:r>
    </w:p>
    <w:p w14:paraId="15EBE33E" w14:textId="77777777" w:rsidR="00BB4A45" w:rsidRPr="00CD02FD" w:rsidRDefault="00BB4A45" w:rsidP="00BB4A45">
      <w:pPr>
        <w:pStyle w:val="H6"/>
      </w:pPr>
      <w:r w:rsidRPr="00CD02FD">
        <w:t>Applicability - Condition</w:t>
      </w:r>
    </w:p>
    <w:p w14:paraId="15798AA8" w14:textId="77777777" w:rsidR="00BB4A45" w:rsidRPr="00CD02FD" w:rsidRDefault="00BB4A45" w:rsidP="00BB4A45">
      <w:r w:rsidRPr="00CD02FD">
        <w:t>The following notations are used for the applicability column:</w:t>
      </w:r>
    </w:p>
    <w:p w14:paraId="72C90D4B" w14:textId="77777777" w:rsidR="00BB4A45" w:rsidRPr="00CD02FD" w:rsidRDefault="00BB4A45" w:rsidP="00BB4A45">
      <w:pPr>
        <w:pStyle w:val="EX"/>
      </w:pPr>
      <w:r w:rsidRPr="00CD02FD">
        <w:t>R</w:t>
      </w:r>
      <w:r w:rsidRPr="00CD02FD">
        <w:tab/>
        <w:t>recommended - the test case is recommended</w:t>
      </w:r>
    </w:p>
    <w:p w14:paraId="260FF447" w14:textId="77777777" w:rsidR="00BB4A45" w:rsidRPr="00CD02FD" w:rsidRDefault="00BB4A45" w:rsidP="00BB4A45">
      <w:pPr>
        <w:pStyle w:val="EX"/>
      </w:pPr>
      <w:r w:rsidRPr="00CD02FD">
        <w:t>O</w:t>
      </w:r>
      <w:r w:rsidRPr="00CD02FD">
        <w:tab/>
        <w:t>optional – the test case is optional</w:t>
      </w:r>
    </w:p>
    <w:p w14:paraId="4D1B0F59" w14:textId="77777777" w:rsidR="00BB4A45" w:rsidRPr="00CD02FD" w:rsidRDefault="00BB4A45" w:rsidP="00BB4A45">
      <w:pPr>
        <w:pStyle w:val="EX"/>
      </w:pPr>
      <w:r w:rsidRPr="00CD02FD">
        <w:t>N/A</w:t>
      </w:r>
      <w:r w:rsidRPr="00CD02FD">
        <w:tab/>
        <w:t>not applicable - in the given context, the test case is not recommended.</w:t>
      </w:r>
    </w:p>
    <w:p w14:paraId="2228B515" w14:textId="77777777" w:rsidR="00BB4A45" w:rsidRPr="00CD02FD" w:rsidRDefault="00BB4A45" w:rsidP="00BB4A45">
      <w:pPr>
        <w:pStyle w:val="EX"/>
      </w:pPr>
      <w:r w:rsidRPr="00CD02FD">
        <w:t>Ci</w:t>
      </w:r>
      <w:r w:rsidRPr="00CD02FD">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0EB7A1C0" w14:textId="77777777" w:rsidR="00BB4A45" w:rsidRPr="00CD02FD" w:rsidRDefault="00BB4A45" w:rsidP="00BB4A45">
      <w:pPr>
        <w:pStyle w:val="NO"/>
      </w:pPr>
      <w:r w:rsidRPr="00CD02FD">
        <w:t>NOTE:</w:t>
      </w:r>
      <w:r w:rsidRPr="00CD02FD">
        <w:tab/>
        <w:t>The conditions are defined in subclause 4.2.</w:t>
      </w:r>
    </w:p>
    <w:p w14:paraId="35C5024A" w14:textId="77777777" w:rsidR="00BB4A45" w:rsidRPr="00CD02FD" w:rsidRDefault="00BB4A45" w:rsidP="00BB4A45">
      <w:pPr>
        <w:pStyle w:val="H6"/>
      </w:pPr>
      <w:r w:rsidRPr="00CD02FD">
        <w:t>Applicability - Comments</w:t>
      </w:r>
    </w:p>
    <w:p w14:paraId="61F5ABEB" w14:textId="77777777" w:rsidR="00BB4A45" w:rsidRPr="00CD02FD" w:rsidRDefault="00BB4A45" w:rsidP="00BB4A45">
      <w:pPr>
        <w:pStyle w:val="B1"/>
      </w:pPr>
      <w:r w:rsidRPr="00CD02FD">
        <w:tab/>
        <w:t>This column contains a verbal description of the condition.</w:t>
      </w:r>
    </w:p>
    <w:p w14:paraId="28D14AD0" w14:textId="77777777" w:rsidR="00BB4A45" w:rsidRPr="00CD02FD" w:rsidRDefault="00BB4A45" w:rsidP="00BB4A45">
      <w:pPr>
        <w:pStyle w:val="H6"/>
      </w:pPr>
      <w:r w:rsidRPr="00CD02FD">
        <w:t>Additional Information - Specific ICS</w:t>
      </w:r>
    </w:p>
    <w:p w14:paraId="002FCB62" w14:textId="77777777" w:rsidR="00BB4A45" w:rsidRPr="00CD02FD" w:rsidRDefault="00BB4A45" w:rsidP="00BB4A45">
      <w:pPr>
        <w:pStyle w:val="B1"/>
      </w:pPr>
      <w:r w:rsidRPr="00CD02FD">
        <w:tab/>
        <w:t>This column contains the mnemonics of ICS(s) affecting the dynamic behaviour of the TC.</w:t>
      </w:r>
    </w:p>
    <w:p w14:paraId="449A1C75" w14:textId="77777777" w:rsidR="00BB4A45" w:rsidRPr="00CD02FD" w:rsidRDefault="00BB4A45" w:rsidP="00BB4A45">
      <w:pPr>
        <w:pStyle w:val="H6"/>
      </w:pPr>
      <w:r w:rsidRPr="00CD02FD">
        <w:lastRenderedPageBreak/>
        <w:t>Additional Information - Specific IXIT</w:t>
      </w:r>
    </w:p>
    <w:p w14:paraId="674294A3" w14:textId="77777777" w:rsidR="00BB4A45" w:rsidRPr="00CD02FD" w:rsidRDefault="00BB4A45" w:rsidP="00BB4A45">
      <w:pPr>
        <w:pStyle w:val="B1"/>
      </w:pPr>
      <w:r w:rsidRPr="00CD02FD">
        <w:tab/>
        <w:t>This column contains the mnemonics of IXIT(s) affecting the dynamic behaviour of the TC.</w:t>
      </w:r>
    </w:p>
    <w:p w14:paraId="004D1B2B" w14:textId="77777777" w:rsidR="00BB4A45" w:rsidRPr="00CD02FD" w:rsidRDefault="00BB4A45" w:rsidP="00BB4A45">
      <w:pPr>
        <w:pStyle w:val="H6"/>
      </w:pPr>
      <w:r w:rsidRPr="00CD02FD">
        <w:t>Additional Information - Number of TC Executions</w:t>
      </w:r>
    </w:p>
    <w:p w14:paraId="2917EDF4" w14:textId="77777777" w:rsidR="00BB4A45" w:rsidRPr="00CD02FD" w:rsidRDefault="00BB4A45" w:rsidP="00BB4A45">
      <w:pPr>
        <w:pStyle w:val="B1"/>
      </w:pPr>
      <w:r w:rsidRPr="00CD02FD">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16107F5D" w14:textId="77777777" w:rsidR="00BB4A45" w:rsidRPr="00CD02FD" w:rsidRDefault="00BB4A45" w:rsidP="00BB4A45">
      <w:pPr>
        <w:pStyle w:val="H6"/>
      </w:pPr>
      <w:r w:rsidRPr="00CD02FD">
        <w:t xml:space="preserve">Additional Information - Release </w:t>
      </w:r>
      <w:proofErr w:type="gramStart"/>
      <w:r w:rsidRPr="00CD02FD">
        <w:t>other</w:t>
      </w:r>
      <w:proofErr w:type="gramEnd"/>
      <w:r w:rsidRPr="00CD02FD">
        <w:t xml:space="preserve"> RAT</w:t>
      </w:r>
    </w:p>
    <w:p w14:paraId="11F2CCDC" w14:textId="77777777" w:rsidR="00BB4A45" w:rsidRPr="00CD02FD" w:rsidRDefault="00BB4A45" w:rsidP="00BB4A45">
      <w:pPr>
        <w:pStyle w:val="B1"/>
      </w:pPr>
      <w:r w:rsidRPr="00CD02FD">
        <w:tab/>
        <w:t>In regard to a particular test case, this column provides information on the release which is used by the simulated network in the other (i.e. non 5GS) RAT(s) where applicable. For each applicable RAT the release shall be indicated in the format '</w:t>
      </w:r>
      <w:proofErr w:type="spellStart"/>
      <w:r w:rsidRPr="00CD02FD">
        <w:t>Rel</w:t>
      </w:r>
      <w:proofErr w:type="spellEnd"/>
      <w:r w:rsidRPr="00CD02FD">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2AA9BEA2" w14:textId="77777777" w:rsidR="00BB4A45" w:rsidRPr="00CD02FD" w:rsidRDefault="00BB4A45" w:rsidP="00BB4A45">
      <w:pPr>
        <w:pStyle w:val="NO"/>
      </w:pPr>
      <w:r w:rsidRPr="00CD02FD">
        <w:t>Note:</w:t>
      </w:r>
      <w:r w:rsidRPr="00CD02FD">
        <w:tab/>
        <w:t xml:space="preserve">Currently for </w:t>
      </w:r>
      <w:proofErr w:type="spellStart"/>
      <w:r w:rsidRPr="00CD02FD">
        <w:t>RedCap</w:t>
      </w:r>
      <w:proofErr w:type="spellEnd"/>
      <w:r w:rsidRPr="00CD02FD">
        <w:t xml:space="preserve"> UEs that set the PICS complying with TS 38.508-2 [5] clause A.4.3.12, Rel-15 test cases and Rel-17 </w:t>
      </w:r>
      <w:proofErr w:type="spellStart"/>
      <w:r w:rsidRPr="00CD02FD">
        <w:t>RedCap</w:t>
      </w:r>
      <w:proofErr w:type="spellEnd"/>
      <w:r w:rsidRPr="00CD02FD">
        <w:t xml:space="preserve"> specific test cases are applicable. Applicability of other Rel-16 and Rel-17 test cases are under further study.</w:t>
      </w:r>
    </w:p>
    <w:p w14:paraId="4D0314DB" w14:textId="77777777" w:rsidR="00BB4A45" w:rsidRPr="00CD02FD" w:rsidRDefault="00BB4A45" w:rsidP="00BB4A45">
      <w:pPr>
        <w:pStyle w:val="2"/>
      </w:pPr>
      <w:bookmarkStart w:id="22" w:name="_Toc27419191"/>
      <w:bookmarkStart w:id="23" w:name="_Toc36040067"/>
      <w:bookmarkStart w:id="24" w:name="_Toc43900799"/>
      <w:bookmarkStart w:id="25" w:name="_Toc51768022"/>
      <w:bookmarkStart w:id="26" w:name="_Toc58241945"/>
      <w:bookmarkStart w:id="27" w:name="_Toc68076598"/>
      <w:bookmarkStart w:id="28" w:name="_Toc75369788"/>
      <w:bookmarkStart w:id="29" w:name="_Toc90490559"/>
      <w:bookmarkStart w:id="30" w:name="_Toc100141932"/>
      <w:bookmarkStart w:id="31" w:name="_Toc146804991"/>
      <w:r w:rsidRPr="00CD02FD">
        <w:t>4.1</w:t>
      </w:r>
      <w:r w:rsidRPr="00CD02FD">
        <w:tab/>
        <w:t>Protocol conformance test cases</w:t>
      </w:r>
      <w:r w:rsidRPr="00CD02FD" w:rsidDel="00062F2A">
        <w:t xml:space="preserve"> </w:t>
      </w:r>
      <w:r w:rsidRPr="00CD02FD">
        <w:t>applicability</w:t>
      </w:r>
      <w:bookmarkEnd w:id="22"/>
      <w:bookmarkEnd w:id="23"/>
      <w:bookmarkEnd w:id="24"/>
      <w:bookmarkEnd w:id="25"/>
      <w:bookmarkEnd w:id="26"/>
      <w:bookmarkEnd w:id="27"/>
      <w:bookmarkEnd w:id="28"/>
      <w:bookmarkEnd w:id="29"/>
      <w:bookmarkEnd w:id="30"/>
      <w:bookmarkEnd w:id="31"/>
    </w:p>
    <w:p w14:paraId="3CEC4744" w14:textId="3A195D6A" w:rsidR="00BB4A45" w:rsidRPr="00BB4A45" w:rsidRDefault="00BB4A45" w:rsidP="00BB4A45">
      <w:pPr>
        <w:rPr>
          <w:color w:val="FF0000"/>
          <w:sz w:val="22"/>
          <w:lang w:eastAsia="zh-CN"/>
        </w:rPr>
      </w:pPr>
      <w:r w:rsidRPr="00BB4A45">
        <w:rPr>
          <w:color w:val="FF0000"/>
          <w:sz w:val="22"/>
          <w:lang w:eastAsia="zh-CN"/>
        </w:rPr>
        <w:t>&lt;</w:t>
      </w:r>
      <w:r w:rsidRPr="00BB4A45">
        <w:rPr>
          <w:rFonts w:hint="eastAsia"/>
          <w:color w:val="FF0000"/>
          <w:sz w:val="22"/>
          <w:lang w:eastAsia="zh-CN"/>
        </w:rPr>
        <w:t>U</w:t>
      </w:r>
      <w:r w:rsidRPr="00BB4A45">
        <w:rPr>
          <w:color w:val="FF0000"/>
          <w:sz w:val="22"/>
          <w:lang w:eastAsia="zh-CN"/>
        </w:rPr>
        <w:t>nchanged Text Skipped&gt;</w:t>
      </w:r>
    </w:p>
    <w:p w14:paraId="4F76D158" w14:textId="77777777" w:rsidR="00BB4A45" w:rsidRPr="00CD02FD" w:rsidRDefault="00BB4A45" w:rsidP="00BB4A45">
      <w:pPr>
        <w:pStyle w:val="TH"/>
      </w:pPr>
      <w:bookmarkStart w:id="32" w:name="_Hlk515458350"/>
      <w:r w:rsidRPr="00CD02FD">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BB4A45" w:rsidRPr="00CD02FD" w14:paraId="449BCA2C" w14:textId="77777777" w:rsidTr="00BB4A45">
        <w:trPr>
          <w:tblHeader/>
          <w:jc w:val="center"/>
        </w:trPr>
        <w:tc>
          <w:tcPr>
            <w:tcW w:w="1162" w:type="dxa"/>
            <w:tcBorders>
              <w:top w:val="single" w:sz="4" w:space="0" w:color="auto"/>
              <w:bottom w:val="single" w:sz="4" w:space="0" w:color="auto"/>
            </w:tcBorders>
          </w:tcPr>
          <w:bookmarkEnd w:id="32"/>
          <w:p w14:paraId="1C4A0E6A" w14:textId="77777777" w:rsidR="00BB4A45" w:rsidRPr="00CD02FD" w:rsidRDefault="00BB4A45" w:rsidP="00455C5F">
            <w:pPr>
              <w:pStyle w:val="TAH"/>
              <w:keepNext w:val="0"/>
              <w:keepLines w:val="0"/>
              <w:rPr>
                <w:sz w:val="16"/>
                <w:szCs w:val="16"/>
              </w:rPr>
            </w:pPr>
            <w:r w:rsidRPr="00CD02FD">
              <w:rPr>
                <w:sz w:val="16"/>
                <w:szCs w:val="16"/>
              </w:rPr>
              <w:t>Clause</w:t>
            </w:r>
          </w:p>
        </w:tc>
        <w:tc>
          <w:tcPr>
            <w:tcW w:w="3505" w:type="dxa"/>
            <w:tcBorders>
              <w:top w:val="single" w:sz="4" w:space="0" w:color="auto"/>
              <w:bottom w:val="single" w:sz="4" w:space="0" w:color="auto"/>
            </w:tcBorders>
          </w:tcPr>
          <w:p w14:paraId="6017AC22" w14:textId="77777777" w:rsidR="00BB4A45" w:rsidRPr="00CD02FD" w:rsidRDefault="00BB4A45" w:rsidP="00455C5F">
            <w:pPr>
              <w:pStyle w:val="TAH"/>
              <w:keepNext w:val="0"/>
              <w:keepLines w:val="0"/>
              <w:rPr>
                <w:sz w:val="16"/>
                <w:szCs w:val="16"/>
              </w:rPr>
            </w:pPr>
            <w:r w:rsidRPr="00CD02FD">
              <w:rPr>
                <w:sz w:val="16"/>
                <w:szCs w:val="16"/>
              </w:rPr>
              <w:t>TC Title</w:t>
            </w:r>
          </w:p>
        </w:tc>
        <w:tc>
          <w:tcPr>
            <w:tcW w:w="810" w:type="dxa"/>
            <w:tcBorders>
              <w:top w:val="single" w:sz="4" w:space="0" w:color="auto"/>
              <w:bottom w:val="single" w:sz="4" w:space="0" w:color="auto"/>
            </w:tcBorders>
          </w:tcPr>
          <w:p w14:paraId="073373F7" w14:textId="77777777" w:rsidR="00BB4A45" w:rsidRPr="00CD02FD" w:rsidRDefault="00BB4A45" w:rsidP="00455C5F">
            <w:pPr>
              <w:pStyle w:val="TAH"/>
              <w:keepNext w:val="0"/>
              <w:keepLines w:val="0"/>
              <w:rPr>
                <w:sz w:val="16"/>
                <w:szCs w:val="16"/>
              </w:rPr>
            </w:pPr>
            <w:r w:rsidRPr="00CD02FD">
              <w:rPr>
                <w:sz w:val="16"/>
                <w:szCs w:val="16"/>
              </w:rPr>
              <w:t>Release</w:t>
            </w:r>
          </w:p>
        </w:tc>
        <w:tc>
          <w:tcPr>
            <w:tcW w:w="1170" w:type="dxa"/>
            <w:tcBorders>
              <w:bottom w:val="single" w:sz="4" w:space="0" w:color="auto"/>
            </w:tcBorders>
          </w:tcPr>
          <w:p w14:paraId="5BF47583" w14:textId="77777777" w:rsidR="00BB4A45" w:rsidRPr="00CD02FD" w:rsidRDefault="00BB4A45" w:rsidP="00455C5F">
            <w:pPr>
              <w:pStyle w:val="TAH"/>
              <w:keepNext w:val="0"/>
              <w:keepLines w:val="0"/>
              <w:rPr>
                <w:sz w:val="16"/>
                <w:szCs w:val="16"/>
              </w:rPr>
            </w:pPr>
            <w:r w:rsidRPr="00CD02FD">
              <w:rPr>
                <w:sz w:val="16"/>
                <w:szCs w:val="16"/>
              </w:rPr>
              <w:t>Applicability Condition</w:t>
            </w:r>
          </w:p>
        </w:tc>
        <w:tc>
          <w:tcPr>
            <w:tcW w:w="3592" w:type="dxa"/>
            <w:tcBorders>
              <w:bottom w:val="single" w:sz="4" w:space="0" w:color="auto"/>
            </w:tcBorders>
          </w:tcPr>
          <w:p w14:paraId="4C4D17ED" w14:textId="77777777" w:rsidR="00BB4A45" w:rsidRPr="00CD02FD" w:rsidRDefault="00BB4A45" w:rsidP="00455C5F">
            <w:pPr>
              <w:pStyle w:val="TAH"/>
              <w:keepNext w:val="0"/>
              <w:keepLines w:val="0"/>
              <w:rPr>
                <w:sz w:val="16"/>
                <w:szCs w:val="16"/>
              </w:rPr>
            </w:pPr>
            <w:r w:rsidRPr="00CD02FD">
              <w:rPr>
                <w:sz w:val="16"/>
                <w:szCs w:val="16"/>
              </w:rPr>
              <w:t>Applicability Comment</w:t>
            </w:r>
          </w:p>
        </w:tc>
      </w:tr>
      <w:tr w:rsidR="00BB4A45" w:rsidRPr="00CD02FD" w14:paraId="4EA29B14" w14:textId="77777777" w:rsidTr="00BB4A45">
        <w:trPr>
          <w:jc w:val="center"/>
        </w:trPr>
        <w:tc>
          <w:tcPr>
            <w:tcW w:w="1162" w:type="dxa"/>
            <w:tcBorders>
              <w:bottom w:val="single" w:sz="4" w:space="0" w:color="auto"/>
            </w:tcBorders>
            <w:shd w:val="clear" w:color="auto" w:fill="E6E6E6"/>
          </w:tcPr>
          <w:p w14:paraId="27A7C31E" w14:textId="77777777" w:rsidR="00BB4A45" w:rsidRPr="00CD02FD" w:rsidRDefault="00BB4A45" w:rsidP="00455C5F">
            <w:pPr>
              <w:pStyle w:val="TAL"/>
              <w:keepNext w:val="0"/>
              <w:keepLines w:val="0"/>
              <w:rPr>
                <w:b/>
                <w:bCs/>
                <w:sz w:val="16"/>
                <w:szCs w:val="16"/>
              </w:rPr>
            </w:pPr>
            <w:r w:rsidRPr="00CD02FD">
              <w:rPr>
                <w:b/>
                <w:bCs/>
                <w:sz w:val="16"/>
                <w:szCs w:val="16"/>
              </w:rPr>
              <w:t>7</w:t>
            </w:r>
          </w:p>
        </w:tc>
        <w:tc>
          <w:tcPr>
            <w:tcW w:w="3505" w:type="dxa"/>
            <w:tcBorders>
              <w:bottom w:val="single" w:sz="4" w:space="0" w:color="auto"/>
            </w:tcBorders>
            <w:shd w:val="clear" w:color="auto" w:fill="E6E6E6"/>
          </w:tcPr>
          <w:p w14:paraId="69F51429" w14:textId="77777777" w:rsidR="00BB4A45" w:rsidRPr="00CD02FD" w:rsidRDefault="00BB4A45" w:rsidP="00455C5F">
            <w:pPr>
              <w:pStyle w:val="TAL"/>
              <w:keepNext w:val="0"/>
              <w:keepLines w:val="0"/>
              <w:rPr>
                <w:b/>
                <w:bCs/>
                <w:sz w:val="16"/>
                <w:szCs w:val="16"/>
              </w:rPr>
            </w:pPr>
            <w:r w:rsidRPr="00CD02FD">
              <w:rPr>
                <w:b/>
                <w:bCs/>
                <w:sz w:val="16"/>
                <w:szCs w:val="16"/>
              </w:rPr>
              <w:t>Layer 2</w:t>
            </w:r>
          </w:p>
        </w:tc>
        <w:tc>
          <w:tcPr>
            <w:tcW w:w="810" w:type="dxa"/>
            <w:tcBorders>
              <w:bottom w:val="single" w:sz="4" w:space="0" w:color="auto"/>
            </w:tcBorders>
            <w:shd w:val="clear" w:color="auto" w:fill="E6E6E6"/>
          </w:tcPr>
          <w:p w14:paraId="7A1366EC" w14:textId="77777777" w:rsidR="00BB4A45" w:rsidRPr="00CD02FD" w:rsidRDefault="00BB4A45" w:rsidP="00455C5F">
            <w:pPr>
              <w:pStyle w:val="TAC"/>
              <w:keepNext w:val="0"/>
              <w:keepLines w:val="0"/>
              <w:rPr>
                <w:sz w:val="16"/>
                <w:szCs w:val="16"/>
              </w:rPr>
            </w:pPr>
          </w:p>
        </w:tc>
        <w:tc>
          <w:tcPr>
            <w:tcW w:w="1170" w:type="dxa"/>
            <w:tcBorders>
              <w:bottom w:val="single" w:sz="4" w:space="0" w:color="auto"/>
            </w:tcBorders>
            <w:shd w:val="clear" w:color="auto" w:fill="E6E6E6"/>
          </w:tcPr>
          <w:p w14:paraId="55605981" w14:textId="77777777" w:rsidR="00BB4A45" w:rsidRPr="00CD02FD" w:rsidRDefault="00BB4A45" w:rsidP="00455C5F">
            <w:pPr>
              <w:pStyle w:val="TAC"/>
              <w:keepNext w:val="0"/>
              <w:keepLines w:val="0"/>
              <w:rPr>
                <w:sz w:val="16"/>
                <w:szCs w:val="16"/>
              </w:rPr>
            </w:pPr>
          </w:p>
        </w:tc>
        <w:tc>
          <w:tcPr>
            <w:tcW w:w="3592" w:type="dxa"/>
            <w:tcBorders>
              <w:bottom w:val="single" w:sz="4" w:space="0" w:color="auto"/>
            </w:tcBorders>
            <w:shd w:val="clear" w:color="auto" w:fill="E6E6E6"/>
          </w:tcPr>
          <w:p w14:paraId="6C5687BF" w14:textId="77777777" w:rsidR="00BB4A45" w:rsidRPr="00CD02FD" w:rsidRDefault="00BB4A45" w:rsidP="00455C5F">
            <w:pPr>
              <w:pStyle w:val="TAL"/>
              <w:keepNext w:val="0"/>
              <w:keepLines w:val="0"/>
              <w:rPr>
                <w:sz w:val="16"/>
                <w:szCs w:val="16"/>
              </w:rPr>
            </w:pPr>
          </w:p>
        </w:tc>
      </w:tr>
      <w:tr w:rsidR="00BB4A45" w:rsidRPr="00CD02FD" w14:paraId="72FC0104" w14:textId="77777777" w:rsidTr="00BB4A45">
        <w:trPr>
          <w:jc w:val="center"/>
        </w:trPr>
        <w:tc>
          <w:tcPr>
            <w:tcW w:w="1162" w:type="dxa"/>
            <w:tcBorders>
              <w:bottom w:val="single" w:sz="4" w:space="0" w:color="auto"/>
            </w:tcBorders>
            <w:shd w:val="clear" w:color="auto" w:fill="E6E6E6"/>
          </w:tcPr>
          <w:p w14:paraId="4F242F4C" w14:textId="77777777" w:rsidR="00BB4A45" w:rsidRPr="00CD02FD" w:rsidRDefault="00BB4A45" w:rsidP="00455C5F">
            <w:pPr>
              <w:pStyle w:val="TAL"/>
              <w:keepNext w:val="0"/>
              <w:keepLines w:val="0"/>
              <w:rPr>
                <w:b/>
                <w:bCs/>
                <w:sz w:val="16"/>
                <w:szCs w:val="16"/>
              </w:rPr>
            </w:pPr>
            <w:r w:rsidRPr="00CD02FD">
              <w:rPr>
                <w:b/>
                <w:bCs/>
                <w:sz w:val="16"/>
                <w:szCs w:val="16"/>
              </w:rPr>
              <w:t>7.1</w:t>
            </w:r>
          </w:p>
        </w:tc>
        <w:tc>
          <w:tcPr>
            <w:tcW w:w="3505" w:type="dxa"/>
            <w:tcBorders>
              <w:bottom w:val="single" w:sz="4" w:space="0" w:color="auto"/>
            </w:tcBorders>
            <w:shd w:val="clear" w:color="auto" w:fill="E6E6E6"/>
          </w:tcPr>
          <w:p w14:paraId="3A375911" w14:textId="77777777" w:rsidR="00BB4A45" w:rsidRPr="00CD02FD" w:rsidRDefault="00BB4A45" w:rsidP="00455C5F">
            <w:pPr>
              <w:pStyle w:val="TAL"/>
              <w:keepNext w:val="0"/>
              <w:keepLines w:val="0"/>
              <w:rPr>
                <w:b/>
                <w:bCs/>
                <w:sz w:val="16"/>
                <w:szCs w:val="16"/>
              </w:rPr>
            </w:pPr>
            <w:r w:rsidRPr="00CD02FD">
              <w:rPr>
                <w:b/>
                <w:bCs/>
                <w:sz w:val="16"/>
                <w:szCs w:val="16"/>
              </w:rPr>
              <w:t>NR Layer 2</w:t>
            </w:r>
          </w:p>
        </w:tc>
        <w:tc>
          <w:tcPr>
            <w:tcW w:w="810" w:type="dxa"/>
            <w:tcBorders>
              <w:bottom w:val="single" w:sz="4" w:space="0" w:color="auto"/>
            </w:tcBorders>
            <w:shd w:val="clear" w:color="auto" w:fill="E6E6E6"/>
          </w:tcPr>
          <w:p w14:paraId="7860AE93" w14:textId="77777777" w:rsidR="00BB4A45" w:rsidRPr="00CD02FD" w:rsidRDefault="00BB4A45" w:rsidP="00455C5F">
            <w:pPr>
              <w:pStyle w:val="TAC"/>
              <w:keepNext w:val="0"/>
              <w:keepLines w:val="0"/>
              <w:rPr>
                <w:sz w:val="16"/>
                <w:szCs w:val="16"/>
              </w:rPr>
            </w:pPr>
          </w:p>
        </w:tc>
        <w:tc>
          <w:tcPr>
            <w:tcW w:w="1170" w:type="dxa"/>
            <w:tcBorders>
              <w:bottom w:val="single" w:sz="4" w:space="0" w:color="auto"/>
            </w:tcBorders>
            <w:shd w:val="clear" w:color="auto" w:fill="E6E6E6"/>
          </w:tcPr>
          <w:p w14:paraId="30162F98" w14:textId="77777777" w:rsidR="00BB4A45" w:rsidRPr="00CD02FD" w:rsidRDefault="00BB4A45" w:rsidP="00455C5F">
            <w:pPr>
              <w:pStyle w:val="TAC"/>
              <w:keepNext w:val="0"/>
              <w:keepLines w:val="0"/>
              <w:rPr>
                <w:sz w:val="16"/>
                <w:szCs w:val="16"/>
              </w:rPr>
            </w:pPr>
          </w:p>
        </w:tc>
        <w:tc>
          <w:tcPr>
            <w:tcW w:w="3592" w:type="dxa"/>
            <w:tcBorders>
              <w:bottom w:val="single" w:sz="4" w:space="0" w:color="auto"/>
            </w:tcBorders>
            <w:shd w:val="clear" w:color="auto" w:fill="E6E6E6"/>
          </w:tcPr>
          <w:p w14:paraId="5E2CAD2A" w14:textId="77777777" w:rsidR="00BB4A45" w:rsidRPr="00CD02FD" w:rsidRDefault="00BB4A45" w:rsidP="00455C5F">
            <w:pPr>
              <w:pStyle w:val="TAL"/>
              <w:keepNext w:val="0"/>
              <w:keepLines w:val="0"/>
              <w:rPr>
                <w:sz w:val="16"/>
                <w:szCs w:val="16"/>
              </w:rPr>
            </w:pPr>
          </w:p>
        </w:tc>
      </w:tr>
      <w:tr w:rsidR="00BB4A45" w:rsidRPr="00CD02FD" w14:paraId="5AAA463A" w14:textId="77777777" w:rsidTr="00BB4A45">
        <w:trPr>
          <w:jc w:val="center"/>
        </w:trPr>
        <w:tc>
          <w:tcPr>
            <w:tcW w:w="1162" w:type="dxa"/>
            <w:tcBorders>
              <w:bottom w:val="single" w:sz="4" w:space="0" w:color="auto"/>
            </w:tcBorders>
            <w:shd w:val="clear" w:color="auto" w:fill="E6E6E6"/>
          </w:tcPr>
          <w:p w14:paraId="48BFF1B6" w14:textId="77777777" w:rsidR="00BB4A45" w:rsidRPr="00CD02FD" w:rsidRDefault="00BB4A45" w:rsidP="00455C5F">
            <w:pPr>
              <w:pStyle w:val="TAL"/>
              <w:keepNext w:val="0"/>
              <w:keepLines w:val="0"/>
              <w:rPr>
                <w:b/>
                <w:bCs/>
                <w:sz w:val="16"/>
                <w:szCs w:val="16"/>
              </w:rPr>
            </w:pPr>
            <w:r w:rsidRPr="00CD02FD">
              <w:rPr>
                <w:b/>
                <w:bCs/>
                <w:sz w:val="16"/>
                <w:szCs w:val="16"/>
              </w:rPr>
              <w:t>7.1.1</w:t>
            </w:r>
          </w:p>
        </w:tc>
        <w:tc>
          <w:tcPr>
            <w:tcW w:w="3505" w:type="dxa"/>
            <w:tcBorders>
              <w:bottom w:val="single" w:sz="4" w:space="0" w:color="auto"/>
            </w:tcBorders>
            <w:shd w:val="clear" w:color="auto" w:fill="E6E6E6"/>
          </w:tcPr>
          <w:p w14:paraId="06A8A551" w14:textId="77777777" w:rsidR="00BB4A45" w:rsidRPr="00CD02FD" w:rsidRDefault="00BB4A45" w:rsidP="00455C5F">
            <w:pPr>
              <w:pStyle w:val="TAL"/>
              <w:keepNext w:val="0"/>
              <w:keepLines w:val="0"/>
              <w:rPr>
                <w:b/>
                <w:bCs/>
                <w:sz w:val="16"/>
                <w:szCs w:val="16"/>
              </w:rPr>
            </w:pPr>
            <w:r w:rsidRPr="00CD02FD">
              <w:rPr>
                <w:b/>
                <w:bCs/>
                <w:sz w:val="16"/>
                <w:szCs w:val="16"/>
              </w:rPr>
              <w:t>MAC</w:t>
            </w:r>
          </w:p>
        </w:tc>
        <w:tc>
          <w:tcPr>
            <w:tcW w:w="810" w:type="dxa"/>
            <w:tcBorders>
              <w:bottom w:val="single" w:sz="4" w:space="0" w:color="auto"/>
            </w:tcBorders>
            <w:shd w:val="clear" w:color="auto" w:fill="E6E6E6"/>
          </w:tcPr>
          <w:p w14:paraId="0EDAD1DF" w14:textId="77777777" w:rsidR="00BB4A45" w:rsidRPr="00CD02FD" w:rsidRDefault="00BB4A45" w:rsidP="00455C5F">
            <w:pPr>
              <w:pStyle w:val="TAC"/>
              <w:keepNext w:val="0"/>
              <w:keepLines w:val="0"/>
              <w:rPr>
                <w:sz w:val="16"/>
                <w:szCs w:val="16"/>
              </w:rPr>
            </w:pPr>
          </w:p>
        </w:tc>
        <w:tc>
          <w:tcPr>
            <w:tcW w:w="1170" w:type="dxa"/>
            <w:tcBorders>
              <w:bottom w:val="single" w:sz="4" w:space="0" w:color="auto"/>
            </w:tcBorders>
            <w:shd w:val="clear" w:color="auto" w:fill="E6E6E6"/>
          </w:tcPr>
          <w:p w14:paraId="7BB20963" w14:textId="77777777" w:rsidR="00BB4A45" w:rsidRPr="00CD02FD" w:rsidRDefault="00BB4A45" w:rsidP="00455C5F">
            <w:pPr>
              <w:pStyle w:val="TAC"/>
              <w:keepNext w:val="0"/>
              <w:keepLines w:val="0"/>
              <w:rPr>
                <w:sz w:val="16"/>
                <w:szCs w:val="16"/>
              </w:rPr>
            </w:pPr>
          </w:p>
        </w:tc>
        <w:tc>
          <w:tcPr>
            <w:tcW w:w="3592" w:type="dxa"/>
            <w:tcBorders>
              <w:bottom w:val="single" w:sz="4" w:space="0" w:color="auto"/>
            </w:tcBorders>
            <w:shd w:val="clear" w:color="auto" w:fill="E6E6E6"/>
          </w:tcPr>
          <w:p w14:paraId="781F0FB3" w14:textId="77777777" w:rsidR="00BB4A45" w:rsidRPr="00CD02FD" w:rsidRDefault="00BB4A45" w:rsidP="00455C5F">
            <w:pPr>
              <w:pStyle w:val="TAL"/>
              <w:keepNext w:val="0"/>
              <w:keepLines w:val="0"/>
              <w:rPr>
                <w:sz w:val="16"/>
                <w:szCs w:val="16"/>
              </w:rPr>
            </w:pPr>
          </w:p>
        </w:tc>
      </w:tr>
      <w:tr w:rsidR="00BB4A45" w:rsidRPr="00CD02FD" w14:paraId="289116EA" w14:textId="77777777" w:rsidTr="00BB4A45">
        <w:trPr>
          <w:jc w:val="center"/>
        </w:trPr>
        <w:tc>
          <w:tcPr>
            <w:tcW w:w="1162" w:type="dxa"/>
            <w:tcBorders>
              <w:bottom w:val="single" w:sz="4" w:space="0" w:color="auto"/>
            </w:tcBorders>
            <w:shd w:val="clear" w:color="auto" w:fill="E6E6E6"/>
          </w:tcPr>
          <w:p w14:paraId="5155172E" w14:textId="77777777" w:rsidR="00BB4A45" w:rsidRPr="00CD02FD" w:rsidRDefault="00BB4A45" w:rsidP="00455C5F">
            <w:pPr>
              <w:pStyle w:val="TAL"/>
              <w:keepNext w:val="0"/>
              <w:keepLines w:val="0"/>
              <w:rPr>
                <w:b/>
                <w:bCs/>
                <w:sz w:val="16"/>
                <w:szCs w:val="16"/>
              </w:rPr>
            </w:pPr>
            <w:r w:rsidRPr="00CD02FD">
              <w:rPr>
                <w:b/>
                <w:bCs/>
                <w:sz w:val="16"/>
                <w:szCs w:val="16"/>
              </w:rPr>
              <w:t>7.1.1.1</w:t>
            </w:r>
          </w:p>
        </w:tc>
        <w:tc>
          <w:tcPr>
            <w:tcW w:w="3505" w:type="dxa"/>
            <w:tcBorders>
              <w:bottom w:val="single" w:sz="4" w:space="0" w:color="auto"/>
            </w:tcBorders>
            <w:shd w:val="clear" w:color="auto" w:fill="E6E6E6"/>
          </w:tcPr>
          <w:p w14:paraId="48672012" w14:textId="77777777" w:rsidR="00BB4A45" w:rsidRPr="00CD02FD" w:rsidRDefault="00BB4A45" w:rsidP="00455C5F">
            <w:pPr>
              <w:pStyle w:val="TAL"/>
              <w:rPr>
                <w:b/>
                <w:bCs/>
                <w:sz w:val="16"/>
                <w:szCs w:val="16"/>
              </w:rPr>
            </w:pPr>
            <w:r w:rsidRPr="00CD02FD">
              <w:rPr>
                <w:b/>
                <w:sz w:val="16"/>
                <w:szCs w:val="16"/>
                <w:lang w:eastAsia="sv-SE"/>
              </w:rPr>
              <w:t>Random Access Procedures</w:t>
            </w:r>
          </w:p>
        </w:tc>
        <w:tc>
          <w:tcPr>
            <w:tcW w:w="810" w:type="dxa"/>
            <w:tcBorders>
              <w:bottom w:val="single" w:sz="4" w:space="0" w:color="auto"/>
            </w:tcBorders>
            <w:shd w:val="clear" w:color="auto" w:fill="E6E6E6"/>
          </w:tcPr>
          <w:p w14:paraId="37461CA5" w14:textId="77777777" w:rsidR="00BB4A45" w:rsidRPr="00CD02FD" w:rsidRDefault="00BB4A45" w:rsidP="00455C5F">
            <w:pPr>
              <w:pStyle w:val="TAC"/>
              <w:keepNext w:val="0"/>
              <w:keepLines w:val="0"/>
              <w:rPr>
                <w:sz w:val="16"/>
                <w:szCs w:val="16"/>
              </w:rPr>
            </w:pPr>
          </w:p>
        </w:tc>
        <w:tc>
          <w:tcPr>
            <w:tcW w:w="1170" w:type="dxa"/>
            <w:tcBorders>
              <w:bottom w:val="single" w:sz="4" w:space="0" w:color="auto"/>
            </w:tcBorders>
            <w:shd w:val="clear" w:color="auto" w:fill="E6E6E6"/>
          </w:tcPr>
          <w:p w14:paraId="17C5B212" w14:textId="77777777" w:rsidR="00BB4A45" w:rsidRPr="00CD02FD" w:rsidRDefault="00BB4A45" w:rsidP="00455C5F">
            <w:pPr>
              <w:pStyle w:val="TAC"/>
              <w:keepNext w:val="0"/>
              <w:keepLines w:val="0"/>
              <w:rPr>
                <w:sz w:val="16"/>
                <w:szCs w:val="16"/>
              </w:rPr>
            </w:pPr>
          </w:p>
        </w:tc>
        <w:tc>
          <w:tcPr>
            <w:tcW w:w="3592" w:type="dxa"/>
            <w:tcBorders>
              <w:bottom w:val="single" w:sz="4" w:space="0" w:color="auto"/>
            </w:tcBorders>
            <w:shd w:val="clear" w:color="auto" w:fill="E6E6E6"/>
          </w:tcPr>
          <w:p w14:paraId="164D24FF" w14:textId="77777777" w:rsidR="00BB4A45" w:rsidRPr="00CD02FD" w:rsidRDefault="00BB4A45" w:rsidP="00455C5F">
            <w:pPr>
              <w:pStyle w:val="TAL"/>
              <w:keepNext w:val="0"/>
              <w:keepLines w:val="0"/>
              <w:rPr>
                <w:sz w:val="16"/>
                <w:szCs w:val="16"/>
              </w:rPr>
            </w:pPr>
          </w:p>
        </w:tc>
      </w:tr>
      <w:tr w:rsidR="00BB4A45" w:rsidRPr="00CD02FD" w14:paraId="23A225F7" w14:textId="77777777" w:rsidTr="00BB4A45">
        <w:trPr>
          <w:jc w:val="center"/>
        </w:trPr>
        <w:tc>
          <w:tcPr>
            <w:tcW w:w="1162" w:type="dxa"/>
            <w:tcBorders>
              <w:bottom w:val="single" w:sz="4" w:space="0" w:color="auto"/>
            </w:tcBorders>
            <w:shd w:val="clear" w:color="auto" w:fill="auto"/>
          </w:tcPr>
          <w:p w14:paraId="6128E566" w14:textId="77777777" w:rsidR="00BB4A45" w:rsidRPr="00CD02FD" w:rsidRDefault="00BB4A45" w:rsidP="00455C5F">
            <w:pPr>
              <w:pStyle w:val="TAL"/>
              <w:keepNext w:val="0"/>
              <w:keepLines w:val="0"/>
              <w:rPr>
                <w:bCs/>
                <w:sz w:val="16"/>
                <w:szCs w:val="16"/>
              </w:rPr>
            </w:pPr>
            <w:r w:rsidRPr="00CD02FD">
              <w:rPr>
                <w:bCs/>
                <w:sz w:val="16"/>
                <w:szCs w:val="16"/>
              </w:rPr>
              <w:t>7.1.1.1.1</w:t>
            </w:r>
          </w:p>
        </w:tc>
        <w:tc>
          <w:tcPr>
            <w:tcW w:w="3505" w:type="dxa"/>
            <w:tcBorders>
              <w:bottom w:val="single" w:sz="4" w:space="0" w:color="auto"/>
            </w:tcBorders>
            <w:shd w:val="clear" w:color="auto" w:fill="auto"/>
          </w:tcPr>
          <w:p w14:paraId="78F56473" w14:textId="77777777" w:rsidR="00BB4A45" w:rsidRPr="00CD02FD" w:rsidRDefault="00BB4A45" w:rsidP="00455C5F">
            <w:pPr>
              <w:pStyle w:val="TAL"/>
              <w:rPr>
                <w:sz w:val="16"/>
                <w:szCs w:val="16"/>
                <w:lang w:eastAsia="sv-SE"/>
              </w:rPr>
            </w:pPr>
            <w:r w:rsidRPr="00CD02FD">
              <w:rPr>
                <w:sz w:val="16"/>
                <w:szCs w:val="16"/>
                <w:lang w:eastAsia="sv-SE"/>
              </w:rPr>
              <w:t xml:space="preserve">Correct selection of RACH parameters / Random access preamble and PRACH resource explicitly signalled to the UE by RRC / contention free </w:t>
            </w:r>
            <w:proofErr w:type="gramStart"/>
            <w:r w:rsidRPr="00CD02FD">
              <w:rPr>
                <w:sz w:val="16"/>
                <w:szCs w:val="16"/>
                <w:lang w:eastAsia="sv-SE"/>
              </w:rPr>
              <w:t>random access</w:t>
            </w:r>
            <w:proofErr w:type="gramEnd"/>
            <w:r w:rsidRPr="00CD02FD">
              <w:rPr>
                <w:sz w:val="16"/>
                <w:szCs w:val="16"/>
                <w:lang w:eastAsia="sv-SE"/>
              </w:rPr>
              <w:t xml:space="preserve"> procedure</w:t>
            </w:r>
          </w:p>
        </w:tc>
        <w:tc>
          <w:tcPr>
            <w:tcW w:w="810" w:type="dxa"/>
            <w:tcBorders>
              <w:bottom w:val="single" w:sz="4" w:space="0" w:color="auto"/>
            </w:tcBorders>
            <w:shd w:val="clear" w:color="auto" w:fill="auto"/>
          </w:tcPr>
          <w:p w14:paraId="791B8D47" w14:textId="77777777" w:rsidR="00BB4A45" w:rsidRPr="00CD02FD" w:rsidRDefault="00BB4A45" w:rsidP="00455C5F">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3107E696" w14:textId="77777777" w:rsidR="00BB4A45" w:rsidRPr="00CD02FD" w:rsidRDefault="00BB4A45" w:rsidP="00455C5F">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1725E3D5" w14:textId="77777777" w:rsidR="00BB4A45" w:rsidRPr="00CD02FD" w:rsidRDefault="00BB4A45" w:rsidP="00455C5F">
            <w:pPr>
              <w:pStyle w:val="TAL"/>
              <w:keepNext w:val="0"/>
              <w:keepLines w:val="0"/>
              <w:rPr>
                <w:sz w:val="16"/>
                <w:szCs w:val="16"/>
              </w:rPr>
            </w:pPr>
            <w:r w:rsidRPr="00CD02FD">
              <w:rPr>
                <w:sz w:val="16"/>
                <w:szCs w:val="16"/>
              </w:rPr>
              <w:t>UEs supporting 5GS</w:t>
            </w:r>
          </w:p>
        </w:tc>
      </w:tr>
      <w:tr w:rsidR="00BB4A45" w:rsidRPr="00CD02FD" w14:paraId="159D7BD8" w14:textId="77777777" w:rsidTr="00BB4A45">
        <w:trPr>
          <w:jc w:val="center"/>
        </w:trPr>
        <w:tc>
          <w:tcPr>
            <w:tcW w:w="1162" w:type="dxa"/>
            <w:tcBorders>
              <w:bottom w:val="single" w:sz="4" w:space="0" w:color="auto"/>
            </w:tcBorders>
            <w:shd w:val="clear" w:color="auto" w:fill="auto"/>
          </w:tcPr>
          <w:p w14:paraId="1E97486E" w14:textId="77777777" w:rsidR="00BB4A45" w:rsidRPr="00CD02FD" w:rsidRDefault="00BB4A45" w:rsidP="00455C5F">
            <w:pPr>
              <w:pStyle w:val="TAL"/>
              <w:keepNext w:val="0"/>
              <w:keepLines w:val="0"/>
              <w:rPr>
                <w:bCs/>
                <w:sz w:val="16"/>
                <w:szCs w:val="16"/>
              </w:rPr>
            </w:pPr>
            <w:r w:rsidRPr="00CD02FD">
              <w:rPr>
                <w:bCs/>
                <w:sz w:val="16"/>
                <w:szCs w:val="16"/>
              </w:rPr>
              <w:t>7.1.1.1.1a</w:t>
            </w:r>
          </w:p>
        </w:tc>
        <w:tc>
          <w:tcPr>
            <w:tcW w:w="3505" w:type="dxa"/>
            <w:tcBorders>
              <w:bottom w:val="single" w:sz="4" w:space="0" w:color="auto"/>
            </w:tcBorders>
            <w:shd w:val="clear" w:color="auto" w:fill="auto"/>
          </w:tcPr>
          <w:p w14:paraId="2CC25351" w14:textId="77777777" w:rsidR="00BB4A45" w:rsidRPr="00CD02FD" w:rsidRDefault="00BB4A45" w:rsidP="00455C5F">
            <w:pPr>
              <w:pStyle w:val="TAL"/>
              <w:rPr>
                <w:sz w:val="16"/>
                <w:szCs w:val="16"/>
                <w:lang w:eastAsia="sv-SE"/>
              </w:rPr>
            </w:pPr>
            <w:r w:rsidRPr="00CD02FD">
              <w:rPr>
                <w:sz w:val="16"/>
                <w:szCs w:val="16"/>
              </w:rPr>
              <w:t xml:space="preserve">Correct selection of RACH parameters / Random access preamble and PRACH resource explicitly signalled to the UE by PDCCH Order / contention free </w:t>
            </w:r>
            <w:proofErr w:type="gramStart"/>
            <w:r w:rsidRPr="00CD02FD">
              <w:rPr>
                <w:sz w:val="16"/>
                <w:szCs w:val="16"/>
              </w:rPr>
              <w:t>random access</w:t>
            </w:r>
            <w:proofErr w:type="gramEnd"/>
            <w:r w:rsidRPr="00CD02FD">
              <w:rPr>
                <w:sz w:val="16"/>
                <w:szCs w:val="16"/>
              </w:rPr>
              <w:t xml:space="preserve"> procedure</w:t>
            </w:r>
          </w:p>
        </w:tc>
        <w:tc>
          <w:tcPr>
            <w:tcW w:w="810" w:type="dxa"/>
            <w:tcBorders>
              <w:bottom w:val="single" w:sz="4" w:space="0" w:color="auto"/>
            </w:tcBorders>
            <w:shd w:val="clear" w:color="auto" w:fill="auto"/>
          </w:tcPr>
          <w:p w14:paraId="36031C79" w14:textId="77777777" w:rsidR="00BB4A45" w:rsidRPr="00CD02FD" w:rsidRDefault="00BB4A45" w:rsidP="00455C5F">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306823D3" w14:textId="77777777" w:rsidR="00BB4A45" w:rsidRPr="00CD02FD" w:rsidRDefault="00BB4A45" w:rsidP="00455C5F">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263335A3" w14:textId="77777777" w:rsidR="00BB4A45" w:rsidRPr="00CD02FD" w:rsidRDefault="00BB4A45" w:rsidP="00455C5F">
            <w:pPr>
              <w:pStyle w:val="TAL"/>
              <w:keepNext w:val="0"/>
              <w:keepLines w:val="0"/>
              <w:rPr>
                <w:sz w:val="16"/>
                <w:szCs w:val="16"/>
              </w:rPr>
            </w:pPr>
            <w:r w:rsidRPr="00CD02FD">
              <w:rPr>
                <w:sz w:val="16"/>
                <w:szCs w:val="16"/>
              </w:rPr>
              <w:t>UEs supporting 5GS</w:t>
            </w:r>
          </w:p>
        </w:tc>
      </w:tr>
      <w:tr w:rsidR="00BB4A45" w:rsidRPr="00CD02FD" w14:paraId="3FD05870" w14:textId="77777777" w:rsidTr="00E973C1">
        <w:trPr>
          <w:jc w:val="center"/>
        </w:trPr>
        <w:tc>
          <w:tcPr>
            <w:tcW w:w="10239" w:type="dxa"/>
            <w:gridSpan w:val="5"/>
            <w:tcBorders>
              <w:bottom w:val="single" w:sz="4" w:space="0" w:color="auto"/>
            </w:tcBorders>
            <w:shd w:val="clear" w:color="auto" w:fill="auto"/>
          </w:tcPr>
          <w:p w14:paraId="7E849836" w14:textId="1171BEB8" w:rsidR="00BB4A45" w:rsidRPr="00CD02FD" w:rsidRDefault="00BB4A45" w:rsidP="00BB4A45">
            <w:pPr>
              <w:rPr>
                <w:sz w:val="16"/>
                <w:szCs w:val="16"/>
              </w:rPr>
            </w:pPr>
            <w:r w:rsidRPr="00BB4A45">
              <w:rPr>
                <w:color w:val="FF0000"/>
                <w:sz w:val="22"/>
                <w:lang w:eastAsia="zh-CN"/>
              </w:rPr>
              <w:t>&lt;</w:t>
            </w:r>
            <w:r w:rsidRPr="00BB4A45">
              <w:rPr>
                <w:rFonts w:hint="eastAsia"/>
                <w:color w:val="FF0000"/>
                <w:sz w:val="22"/>
                <w:lang w:eastAsia="zh-CN"/>
              </w:rPr>
              <w:t>U</w:t>
            </w:r>
            <w:r w:rsidRPr="00BB4A45">
              <w:rPr>
                <w:color w:val="FF0000"/>
                <w:sz w:val="22"/>
                <w:lang w:eastAsia="zh-CN"/>
              </w:rPr>
              <w:t xml:space="preserve">nchanged </w:t>
            </w:r>
            <w:r>
              <w:rPr>
                <w:color w:val="FF0000"/>
                <w:sz w:val="22"/>
                <w:lang w:eastAsia="zh-CN"/>
              </w:rPr>
              <w:t>Lines</w:t>
            </w:r>
            <w:r w:rsidRPr="00BB4A45">
              <w:rPr>
                <w:color w:val="FF0000"/>
                <w:sz w:val="22"/>
                <w:lang w:eastAsia="zh-CN"/>
              </w:rPr>
              <w:t xml:space="preserve"> Skipped&gt;</w:t>
            </w:r>
          </w:p>
        </w:tc>
      </w:tr>
      <w:tr w:rsidR="00BB4A45" w:rsidRPr="00CD02FD" w14:paraId="7461A76B" w14:textId="77777777" w:rsidTr="00BB4A45">
        <w:trPr>
          <w:jc w:val="center"/>
        </w:trPr>
        <w:tc>
          <w:tcPr>
            <w:tcW w:w="1162" w:type="dxa"/>
            <w:tcBorders>
              <w:bottom w:val="single" w:sz="4" w:space="0" w:color="auto"/>
            </w:tcBorders>
            <w:shd w:val="clear" w:color="auto" w:fill="auto"/>
          </w:tcPr>
          <w:p w14:paraId="26DB37E5" w14:textId="77777777" w:rsidR="00BB4A45" w:rsidRPr="00CD02FD" w:rsidRDefault="00BB4A45" w:rsidP="00455C5F">
            <w:pPr>
              <w:pStyle w:val="TAL"/>
              <w:keepNext w:val="0"/>
              <w:keepLines w:val="0"/>
              <w:rPr>
                <w:bCs/>
                <w:sz w:val="16"/>
                <w:szCs w:val="16"/>
                <w:lang w:eastAsia="zh-CN"/>
              </w:rPr>
            </w:pPr>
            <w:r w:rsidRPr="00CD02FD">
              <w:rPr>
                <w:sz w:val="16"/>
                <w:szCs w:val="16"/>
              </w:rPr>
              <w:t>7.1.1.3.14.3</w:t>
            </w:r>
          </w:p>
        </w:tc>
        <w:tc>
          <w:tcPr>
            <w:tcW w:w="3505" w:type="dxa"/>
            <w:tcBorders>
              <w:bottom w:val="single" w:sz="4" w:space="0" w:color="auto"/>
            </w:tcBorders>
            <w:shd w:val="clear" w:color="auto" w:fill="auto"/>
          </w:tcPr>
          <w:p w14:paraId="42FC23A2" w14:textId="77777777" w:rsidR="00BB4A45" w:rsidRPr="00CD02FD" w:rsidRDefault="00BB4A45" w:rsidP="00455C5F">
            <w:pPr>
              <w:pStyle w:val="TAL"/>
              <w:keepNext w:val="0"/>
              <w:keepLines w:val="0"/>
              <w:rPr>
                <w:sz w:val="16"/>
                <w:szCs w:val="16"/>
              </w:rPr>
            </w:pPr>
            <w:r w:rsidRPr="00CD02FD">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5DEFD6B7" w14:textId="77777777" w:rsidR="00BB4A45" w:rsidRPr="00CD02FD" w:rsidRDefault="00BB4A45" w:rsidP="00455C5F">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550D14A7" w14:textId="77777777" w:rsidR="00BB4A45" w:rsidRPr="00CD02FD" w:rsidRDefault="00BB4A45" w:rsidP="00455C5F">
            <w:pPr>
              <w:pStyle w:val="TAC"/>
              <w:keepNext w:val="0"/>
              <w:keepLines w:val="0"/>
              <w:rPr>
                <w:rFonts w:cs="Arial"/>
                <w:sz w:val="16"/>
                <w:szCs w:val="16"/>
              </w:rPr>
            </w:pPr>
            <w:r w:rsidRPr="00CD02FD">
              <w:rPr>
                <w:sz w:val="16"/>
                <w:szCs w:val="16"/>
              </w:rPr>
              <w:t>C290</w:t>
            </w:r>
          </w:p>
        </w:tc>
        <w:tc>
          <w:tcPr>
            <w:tcW w:w="3592" w:type="dxa"/>
            <w:tcBorders>
              <w:bottom w:val="single" w:sz="4" w:space="0" w:color="auto"/>
            </w:tcBorders>
            <w:shd w:val="clear" w:color="auto" w:fill="auto"/>
          </w:tcPr>
          <w:p w14:paraId="71DE3344" w14:textId="77777777" w:rsidR="00BB4A45" w:rsidRPr="00CD02FD" w:rsidRDefault="00BB4A45" w:rsidP="00455C5F">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dynamic indication of the number of repetitions for PUSCH</w:t>
            </w:r>
          </w:p>
        </w:tc>
      </w:tr>
      <w:tr w:rsidR="00BB4A45" w:rsidRPr="00CD02FD" w14:paraId="638481A9" w14:textId="77777777" w:rsidTr="00BB4A45">
        <w:trPr>
          <w:jc w:val="center"/>
        </w:trPr>
        <w:tc>
          <w:tcPr>
            <w:tcW w:w="1162" w:type="dxa"/>
            <w:tcBorders>
              <w:bottom w:val="single" w:sz="4" w:space="0" w:color="auto"/>
            </w:tcBorders>
            <w:shd w:val="clear" w:color="auto" w:fill="auto"/>
          </w:tcPr>
          <w:p w14:paraId="6160AD7A" w14:textId="77777777" w:rsidR="00BB4A45" w:rsidRPr="00CD02FD" w:rsidRDefault="00BB4A45" w:rsidP="00455C5F">
            <w:pPr>
              <w:pStyle w:val="TAL"/>
              <w:keepNext w:val="0"/>
              <w:keepLines w:val="0"/>
              <w:rPr>
                <w:bCs/>
                <w:sz w:val="16"/>
                <w:szCs w:val="16"/>
                <w:lang w:eastAsia="zh-CN"/>
              </w:rPr>
            </w:pPr>
            <w:r w:rsidRPr="00CD02FD">
              <w:rPr>
                <w:sz w:val="16"/>
                <w:szCs w:val="16"/>
              </w:rPr>
              <w:t>7.1.1.3.14.4</w:t>
            </w:r>
          </w:p>
        </w:tc>
        <w:tc>
          <w:tcPr>
            <w:tcW w:w="3505" w:type="dxa"/>
            <w:tcBorders>
              <w:bottom w:val="single" w:sz="4" w:space="0" w:color="auto"/>
            </w:tcBorders>
            <w:shd w:val="clear" w:color="auto" w:fill="auto"/>
          </w:tcPr>
          <w:p w14:paraId="54EC1A07" w14:textId="77777777" w:rsidR="00BB4A45" w:rsidRPr="00CD02FD" w:rsidRDefault="00BB4A45" w:rsidP="00455C5F">
            <w:pPr>
              <w:pStyle w:val="TAL"/>
              <w:keepNext w:val="0"/>
              <w:keepLines w:val="0"/>
              <w:rPr>
                <w:sz w:val="16"/>
                <w:szCs w:val="16"/>
              </w:rPr>
            </w:pPr>
            <w:r w:rsidRPr="00CD02FD">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00AF704A" w14:textId="77777777" w:rsidR="00BB4A45" w:rsidRPr="00CD02FD" w:rsidRDefault="00BB4A45" w:rsidP="00455C5F">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65737004" w14:textId="77777777" w:rsidR="00BB4A45" w:rsidRPr="00CD02FD" w:rsidRDefault="00BB4A45" w:rsidP="00455C5F">
            <w:pPr>
              <w:pStyle w:val="TAC"/>
              <w:keepNext w:val="0"/>
              <w:keepLines w:val="0"/>
              <w:rPr>
                <w:rFonts w:cs="Arial"/>
                <w:sz w:val="16"/>
                <w:szCs w:val="16"/>
              </w:rPr>
            </w:pPr>
            <w:r w:rsidRPr="00CD02FD">
              <w:rPr>
                <w:sz w:val="16"/>
                <w:szCs w:val="16"/>
              </w:rPr>
              <w:t>C291</w:t>
            </w:r>
          </w:p>
        </w:tc>
        <w:tc>
          <w:tcPr>
            <w:tcW w:w="3592" w:type="dxa"/>
            <w:tcBorders>
              <w:bottom w:val="single" w:sz="4" w:space="0" w:color="auto"/>
            </w:tcBorders>
            <w:shd w:val="clear" w:color="auto" w:fill="auto"/>
          </w:tcPr>
          <w:p w14:paraId="189D3EF2" w14:textId="77777777" w:rsidR="00BB4A45" w:rsidRPr="00CD02FD" w:rsidRDefault="00BB4A45" w:rsidP="00455C5F">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PUSCH transmissions with configured grant</w:t>
            </w:r>
          </w:p>
        </w:tc>
      </w:tr>
      <w:tr w:rsidR="00BB4A45" w:rsidRPr="00CD02FD" w14:paraId="4CCFF038" w14:textId="77777777" w:rsidTr="00BB4A45">
        <w:trPr>
          <w:jc w:val="center"/>
        </w:trPr>
        <w:tc>
          <w:tcPr>
            <w:tcW w:w="1162" w:type="dxa"/>
            <w:tcBorders>
              <w:bottom w:val="single" w:sz="4" w:space="0" w:color="auto"/>
            </w:tcBorders>
            <w:shd w:val="clear" w:color="auto" w:fill="D9D9D9"/>
          </w:tcPr>
          <w:p w14:paraId="6D6F0FA0" w14:textId="77777777" w:rsidR="00BB4A45" w:rsidRPr="00CD02FD" w:rsidRDefault="00BB4A45" w:rsidP="00455C5F">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.1.1.3.15</w:t>
            </w:r>
          </w:p>
        </w:tc>
        <w:tc>
          <w:tcPr>
            <w:tcW w:w="3505" w:type="dxa"/>
            <w:tcBorders>
              <w:bottom w:val="single" w:sz="4" w:space="0" w:color="auto"/>
            </w:tcBorders>
            <w:shd w:val="clear" w:color="auto" w:fill="D9D9D9"/>
          </w:tcPr>
          <w:p w14:paraId="58B76828" w14:textId="77777777" w:rsidR="00BB4A45" w:rsidRPr="00CD02FD" w:rsidRDefault="00BB4A45" w:rsidP="00455C5F">
            <w:pPr>
              <w:pStyle w:val="TAL"/>
              <w:keepNext w:val="0"/>
              <w:keepLines w:val="0"/>
              <w:rPr>
                <w:sz w:val="16"/>
                <w:szCs w:val="16"/>
              </w:rPr>
            </w:pPr>
            <w:r w:rsidRPr="00CD02FD">
              <w:rPr>
                <w:b/>
                <w:bCs/>
                <w:sz w:val="16"/>
                <w:szCs w:val="16"/>
              </w:rPr>
              <w:t xml:space="preserve">Correct Handling of UL HARQ process / </w:t>
            </w:r>
            <w:proofErr w:type="spellStart"/>
            <w:r w:rsidRPr="00CD02FD">
              <w:rPr>
                <w:b/>
                <w:bCs/>
                <w:sz w:val="16"/>
                <w:szCs w:val="16"/>
              </w:rPr>
              <w:t>TBoMS</w:t>
            </w:r>
            <w:proofErr w:type="spellEnd"/>
            <w:r w:rsidRPr="00CD02FD">
              <w:rPr>
                <w:b/>
                <w:bCs/>
                <w:sz w:val="16"/>
                <w:szCs w:val="16"/>
              </w:rPr>
              <w:t xml:space="preserve"> procedure</w:t>
            </w:r>
          </w:p>
        </w:tc>
        <w:tc>
          <w:tcPr>
            <w:tcW w:w="810" w:type="dxa"/>
            <w:tcBorders>
              <w:bottom w:val="single" w:sz="4" w:space="0" w:color="auto"/>
            </w:tcBorders>
            <w:shd w:val="clear" w:color="auto" w:fill="D9D9D9"/>
          </w:tcPr>
          <w:p w14:paraId="0F23AA44" w14:textId="77777777" w:rsidR="00BB4A45" w:rsidRPr="00CD02FD" w:rsidRDefault="00BB4A45" w:rsidP="00455C5F">
            <w:pPr>
              <w:pStyle w:val="TAC"/>
              <w:keepNext w:val="0"/>
              <w:keepLines w:val="0"/>
              <w:rPr>
                <w:sz w:val="16"/>
                <w:szCs w:val="16"/>
              </w:rPr>
            </w:pPr>
          </w:p>
        </w:tc>
        <w:tc>
          <w:tcPr>
            <w:tcW w:w="1170" w:type="dxa"/>
            <w:tcBorders>
              <w:bottom w:val="single" w:sz="4" w:space="0" w:color="auto"/>
            </w:tcBorders>
            <w:shd w:val="clear" w:color="auto" w:fill="D9D9D9"/>
          </w:tcPr>
          <w:p w14:paraId="66479D1C" w14:textId="77777777" w:rsidR="00BB4A45" w:rsidRPr="00CD02FD" w:rsidRDefault="00BB4A45" w:rsidP="00455C5F">
            <w:pPr>
              <w:pStyle w:val="TAC"/>
              <w:keepNext w:val="0"/>
              <w:keepLines w:val="0"/>
              <w:rPr>
                <w:rFonts w:cs="Arial"/>
                <w:sz w:val="16"/>
                <w:szCs w:val="16"/>
              </w:rPr>
            </w:pPr>
          </w:p>
        </w:tc>
        <w:tc>
          <w:tcPr>
            <w:tcW w:w="3592" w:type="dxa"/>
            <w:tcBorders>
              <w:bottom w:val="single" w:sz="4" w:space="0" w:color="auto"/>
            </w:tcBorders>
            <w:shd w:val="clear" w:color="auto" w:fill="D9D9D9"/>
          </w:tcPr>
          <w:p w14:paraId="64633408" w14:textId="77777777" w:rsidR="00BB4A45" w:rsidRPr="00CD02FD" w:rsidRDefault="00BB4A45" w:rsidP="00455C5F">
            <w:pPr>
              <w:pStyle w:val="TAL"/>
              <w:keepNext w:val="0"/>
              <w:keepLines w:val="0"/>
              <w:rPr>
                <w:sz w:val="16"/>
                <w:szCs w:val="16"/>
              </w:rPr>
            </w:pPr>
          </w:p>
        </w:tc>
      </w:tr>
      <w:tr w:rsidR="00BB4A45" w:rsidRPr="00CD02FD" w14:paraId="77ACE3B4" w14:textId="77777777" w:rsidTr="00BB4A45">
        <w:trPr>
          <w:jc w:val="center"/>
        </w:trPr>
        <w:tc>
          <w:tcPr>
            <w:tcW w:w="1162" w:type="dxa"/>
            <w:tcBorders>
              <w:bottom w:val="single" w:sz="4" w:space="0" w:color="auto"/>
            </w:tcBorders>
            <w:shd w:val="clear" w:color="auto" w:fill="auto"/>
          </w:tcPr>
          <w:p w14:paraId="603F81F6" w14:textId="77777777" w:rsidR="00BB4A45" w:rsidRPr="00CD02FD" w:rsidRDefault="00BB4A45" w:rsidP="00455C5F">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.1.1.3.15.1</w:t>
            </w:r>
          </w:p>
        </w:tc>
        <w:tc>
          <w:tcPr>
            <w:tcW w:w="3505" w:type="dxa"/>
            <w:tcBorders>
              <w:bottom w:val="single" w:sz="4" w:space="0" w:color="auto"/>
            </w:tcBorders>
            <w:shd w:val="clear" w:color="auto" w:fill="auto"/>
          </w:tcPr>
          <w:p w14:paraId="7F69B09A" w14:textId="77777777" w:rsidR="00BB4A45" w:rsidRPr="00CD02FD" w:rsidRDefault="00BB4A45" w:rsidP="00455C5F">
            <w:pPr>
              <w:pStyle w:val="TAL"/>
              <w:keepNext w:val="0"/>
              <w:keepLines w:val="0"/>
              <w:rPr>
                <w:sz w:val="16"/>
                <w:szCs w:val="16"/>
              </w:rPr>
            </w:pPr>
            <w:r w:rsidRPr="00CD02FD">
              <w:rPr>
                <w:sz w:val="16"/>
                <w:szCs w:val="16"/>
              </w:rPr>
              <w:t xml:space="preserve">Correct Handling of UL HARQ process / </w:t>
            </w:r>
            <w:proofErr w:type="spellStart"/>
            <w:r w:rsidRPr="00CD02FD">
              <w:rPr>
                <w:sz w:val="16"/>
                <w:szCs w:val="16"/>
              </w:rPr>
              <w:t>TBoMS</w:t>
            </w:r>
            <w:proofErr w:type="spellEnd"/>
            <w:r w:rsidRPr="00CD02FD">
              <w:rPr>
                <w:sz w:val="16"/>
                <w:szCs w:val="16"/>
              </w:rPr>
              <w:t xml:space="preserve"> procedure / DG and CG based transmission</w:t>
            </w:r>
          </w:p>
        </w:tc>
        <w:tc>
          <w:tcPr>
            <w:tcW w:w="810" w:type="dxa"/>
            <w:tcBorders>
              <w:bottom w:val="single" w:sz="4" w:space="0" w:color="auto"/>
            </w:tcBorders>
            <w:shd w:val="clear" w:color="auto" w:fill="auto"/>
          </w:tcPr>
          <w:p w14:paraId="14A8F5EA" w14:textId="77777777" w:rsidR="00BB4A45" w:rsidRPr="00CD02FD" w:rsidRDefault="00BB4A45" w:rsidP="00455C5F">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30EED020" w14:textId="77777777" w:rsidR="00BB4A45" w:rsidRPr="00CD02FD" w:rsidRDefault="00BB4A45" w:rsidP="00455C5F">
            <w:pPr>
              <w:pStyle w:val="TAC"/>
              <w:keepNext w:val="0"/>
              <w:keepLines w:val="0"/>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54B3255A" w14:textId="77777777" w:rsidR="00BB4A45" w:rsidRPr="00CD02FD" w:rsidRDefault="00BB4A45" w:rsidP="00455C5F">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BB4A45" w:rsidRPr="00CD02FD" w14:paraId="67BABD70" w14:textId="77777777" w:rsidTr="00BB4A45">
        <w:trPr>
          <w:jc w:val="center"/>
        </w:trPr>
        <w:tc>
          <w:tcPr>
            <w:tcW w:w="1162" w:type="dxa"/>
            <w:tcBorders>
              <w:bottom w:val="single" w:sz="4" w:space="0" w:color="auto"/>
            </w:tcBorders>
            <w:shd w:val="clear" w:color="auto" w:fill="auto"/>
          </w:tcPr>
          <w:p w14:paraId="3EA873D1" w14:textId="77777777" w:rsidR="00BB4A45" w:rsidRPr="00CD02FD" w:rsidRDefault="00BB4A45" w:rsidP="00455C5F">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.1.1.3.15.2</w:t>
            </w:r>
          </w:p>
        </w:tc>
        <w:tc>
          <w:tcPr>
            <w:tcW w:w="3505" w:type="dxa"/>
            <w:tcBorders>
              <w:bottom w:val="single" w:sz="4" w:space="0" w:color="auto"/>
            </w:tcBorders>
            <w:shd w:val="clear" w:color="auto" w:fill="auto"/>
          </w:tcPr>
          <w:p w14:paraId="5F6FE37A" w14:textId="77777777" w:rsidR="00BB4A45" w:rsidRPr="00CD02FD" w:rsidRDefault="00BB4A45" w:rsidP="00455C5F">
            <w:pPr>
              <w:pStyle w:val="TAL"/>
              <w:keepNext w:val="0"/>
              <w:keepLines w:val="0"/>
              <w:rPr>
                <w:sz w:val="16"/>
                <w:szCs w:val="16"/>
              </w:rPr>
            </w:pPr>
            <w:r w:rsidRPr="00CD02FD">
              <w:rPr>
                <w:sz w:val="16"/>
                <w:szCs w:val="16"/>
              </w:rPr>
              <w:t xml:space="preserve">Correct Handling of UL HARQ process / </w:t>
            </w:r>
            <w:proofErr w:type="spellStart"/>
            <w:r w:rsidRPr="00CD02FD">
              <w:rPr>
                <w:sz w:val="16"/>
                <w:szCs w:val="16"/>
              </w:rPr>
              <w:t>TBoMS</w:t>
            </w:r>
            <w:proofErr w:type="spellEnd"/>
            <w:r w:rsidRPr="00CD02FD">
              <w:rPr>
                <w:sz w:val="16"/>
                <w:szCs w:val="16"/>
              </w:rPr>
              <w:t xml:space="preserve"> procedure / Repetition of </w:t>
            </w:r>
            <w:proofErr w:type="spellStart"/>
            <w:r w:rsidRPr="00CD02FD">
              <w:rPr>
                <w:sz w:val="16"/>
                <w:szCs w:val="16"/>
              </w:rPr>
              <w:t>TBoMS</w:t>
            </w:r>
            <w:proofErr w:type="spellEnd"/>
          </w:p>
        </w:tc>
        <w:tc>
          <w:tcPr>
            <w:tcW w:w="810" w:type="dxa"/>
            <w:tcBorders>
              <w:bottom w:val="single" w:sz="4" w:space="0" w:color="auto"/>
            </w:tcBorders>
            <w:shd w:val="clear" w:color="auto" w:fill="auto"/>
          </w:tcPr>
          <w:p w14:paraId="6276B541" w14:textId="77777777" w:rsidR="00BB4A45" w:rsidRPr="00CD02FD" w:rsidRDefault="00BB4A45" w:rsidP="00455C5F">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7F147B11" w14:textId="77777777" w:rsidR="00BB4A45" w:rsidRPr="00CD02FD" w:rsidRDefault="00BB4A45" w:rsidP="00455C5F">
            <w:pPr>
              <w:pStyle w:val="TAC"/>
              <w:keepNext w:val="0"/>
              <w:keepLines w:val="0"/>
              <w:rPr>
                <w:rFonts w:cs="Arial"/>
                <w:sz w:val="16"/>
                <w:szCs w:val="16"/>
              </w:rPr>
            </w:pPr>
            <w:r w:rsidRPr="00CD02FD">
              <w:rPr>
                <w:sz w:val="16"/>
                <w:szCs w:val="16"/>
              </w:rPr>
              <w:t>C293</w:t>
            </w:r>
          </w:p>
        </w:tc>
        <w:tc>
          <w:tcPr>
            <w:tcW w:w="3592" w:type="dxa"/>
            <w:tcBorders>
              <w:bottom w:val="single" w:sz="4" w:space="0" w:color="auto"/>
            </w:tcBorders>
            <w:shd w:val="clear" w:color="auto" w:fill="auto"/>
          </w:tcPr>
          <w:p w14:paraId="4FC23010" w14:textId="77777777" w:rsidR="00BB4A45" w:rsidRPr="00CD02FD" w:rsidRDefault="00BB4A45" w:rsidP="00455C5F">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repetition of TB processing over multi-slot PUSCH</w:t>
            </w:r>
          </w:p>
        </w:tc>
      </w:tr>
      <w:tr w:rsidR="00BB4A45" w:rsidRPr="00CD02FD" w14:paraId="06E3F869" w14:textId="77777777" w:rsidTr="00BB4A45">
        <w:trPr>
          <w:jc w:val="center"/>
        </w:trPr>
        <w:tc>
          <w:tcPr>
            <w:tcW w:w="1162" w:type="dxa"/>
            <w:tcBorders>
              <w:bottom w:val="single" w:sz="4" w:space="0" w:color="auto"/>
            </w:tcBorders>
            <w:shd w:val="clear" w:color="auto" w:fill="D9D9D9"/>
          </w:tcPr>
          <w:p w14:paraId="0202538C" w14:textId="77777777" w:rsidR="00BB4A45" w:rsidRPr="00CD02FD" w:rsidRDefault="00BB4A45" w:rsidP="00455C5F">
            <w:pPr>
              <w:pStyle w:val="TAL"/>
              <w:keepNext w:val="0"/>
              <w:keepLines w:val="0"/>
              <w:rPr>
                <w:b/>
                <w:bCs/>
                <w:sz w:val="16"/>
                <w:szCs w:val="16"/>
                <w:lang w:eastAsia="zh-CN"/>
              </w:rPr>
            </w:pPr>
            <w:r w:rsidRPr="00CD02FD">
              <w:rPr>
                <w:b/>
                <w:bCs/>
                <w:sz w:val="16"/>
                <w:szCs w:val="16"/>
              </w:rPr>
              <w:t>7.1.1.3.16</w:t>
            </w:r>
          </w:p>
        </w:tc>
        <w:tc>
          <w:tcPr>
            <w:tcW w:w="3505" w:type="dxa"/>
            <w:tcBorders>
              <w:bottom w:val="single" w:sz="4" w:space="0" w:color="auto"/>
            </w:tcBorders>
            <w:shd w:val="clear" w:color="auto" w:fill="D9D9D9"/>
          </w:tcPr>
          <w:p w14:paraId="2E4BDDE1" w14:textId="77777777" w:rsidR="00BB4A45" w:rsidRPr="00CD02FD" w:rsidRDefault="00BB4A45" w:rsidP="00455C5F">
            <w:pPr>
              <w:pStyle w:val="TAL"/>
              <w:keepNext w:val="0"/>
              <w:keepLines w:val="0"/>
              <w:rPr>
                <w:b/>
                <w:bCs/>
                <w:sz w:val="16"/>
                <w:szCs w:val="16"/>
              </w:rPr>
            </w:pPr>
            <w:r w:rsidRPr="00CD02FD">
              <w:rPr>
                <w:b/>
                <w:bCs/>
                <w:sz w:val="16"/>
                <w:szCs w:val="16"/>
              </w:rPr>
              <w:t>Correct Handling of UL grant / DRB configured with survival time</w:t>
            </w:r>
          </w:p>
        </w:tc>
        <w:tc>
          <w:tcPr>
            <w:tcW w:w="810" w:type="dxa"/>
            <w:tcBorders>
              <w:bottom w:val="single" w:sz="4" w:space="0" w:color="auto"/>
            </w:tcBorders>
            <w:shd w:val="clear" w:color="auto" w:fill="D9D9D9"/>
          </w:tcPr>
          <w:p w14:paraId="2F8BC72D" w14:textId="77777777" w:rsidR="00BB4A45" w:rsidRPr="00CD02FD" w:rsidRDefault="00BB4A45" w:rsidP="00455C5F">
            <w:pPr>
              <w:pStyle w:val="TAC"/>
              <w:keepNext w:val="0"/>
              <w:keepLines w:val="0"/>
              <w:rPr>
                <w:b/>
                <w:bCs/>
                <w:sz w:val="16"/>
                <w:szCs w:val="16"/>
              </w:rPr>
            </w:pPr>
          </w:p>
        </w:tc>
        <w:tc>
          <w:tcPr>
            <w:tcW w:w="1170" w:type="dxa"/>
            <w:tcBorders>
              <w:bottom w:val="single" w:sz="4" w:space="0" w:color="auto"/>
            </w:tcBorders>
            <w:shd w:val="clear" w:color="auto" w:fill="D9D9D9"/>
          </w:tcPr>
          <w:p w14:paraId="2064C9F0" w14:textId="77777777" w:rsidR="00BB4A45" w:rsidRPr="00CD02FD" w:rsidRDefault="00BB4A45" w:rsidP="00455C5F">
            <w:pPr>
              <w:pStyle w:val="TAC"/>
              <w:keepNext w:val="0"/>
              <w:keepLines w:val="0"/>
              <w:rPr>
                <w:rFonts w:cs="Arial"/>
                <w:b/>
                <w:bCs/>
                <w:sz w:val="16"/>
                <w:szCs w:val="16"/>
              </w:rPr>
            </w:pPr>
          </w:p>
        </w:tc>
        <w:tc>
          <w:tcPr>
            <w:tcW w:w="3592" w:type="dxa"/>
            <w:tcBorders>
              <w:bottom w:val="single" w:sz="4" w:space="0" w:color="auto"/>
            </w:tcBorders>
            <w:shd w:val="clear" w:color="auto" w:fill="D9D9D9"/>
          </w:tcPr>
          <w:p w14:paraId="55A3C5B1" w14:textId="77777777" w:rsidR="00BB4A45" w:rsidRPr="00CD02FD" w:rsidRDefault="00BB4A45" w:rsidP="00455C5F">
            <w:pPr>
              <w:pStyle w:val="TAL"/>
              <w:keepNext w:val="0"/>
              <w:keepLines w:val="0"/>
              <w:rPr>
                <w:b/>
                <w:bCs/>
                <w:sz w:val="16"/>
                <w:szCs w:val="16"/>
              </w:rPr>
            </w:pPr>
          </w:p>
        </w:tc>
      </w:tr>
      <w:tr w:rsidR="00BB4A45" w:rsidRPr="00CD02FD" w14:paraId="1B72AE0B" w14:textId="77777777" w:rsidTr="00BB4A45">
        <w:trPr>
          <w:jc w:val="center"/>
        </w:trPr>
        <w:tc>
          <w:tcPr>
            <w:tcW w:w="1162" w:type="dxa"/>
            <w:tcBorders>
              <w:bottom w:val="single" w:sz="4" w:space="0" w:color="auto"/>
            </w:tcBorders>
            <w:shd w:val="clear" w:color="auto" w:fill="auto"/>
          </w:tcPr>
          <w:p w14:paraId="72BD9734" w14:textId="77777777" w:rsidR="00BB4A45" w:rsidRPr="00CD02FD" w:rsidRDefault="00BB4A45" w:rsidP="00455C5F">
            <w:pPr>
              <w:pStyle w:val="TAL"/>
              <w:keepNext w:val="0"/>
              <w:keepLines w:val="0"/>
              <w:rPr>
                <w:bCs/>
                <w:sz w:val="16"/>
                <w:szCs w:val="16"/>
                <w:lang w:eastAsia="zh-CN"/>
              </w:rPr>
            </w:pPr>
            <w:r w:rsidRPr="00CD02FD">
              <w:rPr>
                <w:sz w:val="16"/>
                <w:szCs w:val="16"/>
              </w:rPr>
              <w:t>7.1.1.3.16.1</w:t>
            </w:r>
          </w:p>
        </w:tc>
        <w:tc>
          <w:tcPr>
            <w:tcW w:w="3505" w:type="dxa"/>
            <w:tcBorders>
              <w:bottom w:val="single" w:sz="4" w:space="0" w:color="auto"/>
            </w:tcBorders>
            <w:shd w:val="clear" w:color="auto" w:fill="auto"/>
          </w:tcPr>
          <w:p w14:paraId="6E5E9588" w14:textId="77777777" w:rsidR="00BB4A45" w:rsidRPr="00CD02FD" w:rsidRDefault="00BB4A45" w:rsidP="00455C5F">
            <w:pPr>
              <w:pStyle w:val="TAL"/>
              <w:keepNext w:val="0"/>
              <w:keepLines w:val="0"/>
              <w:rPr>
                <w:sz w:val="16"/>
                <w:szCs w:val="16"/>
              </w:rPr>
            </w:pPr>
            <w:r w:rsidRPr="00CD02FD">
              <w:rPr>
                <w:sz w:val="16"/>
                <w:szCs w:val="16"/>
              </w:rPr>
              <w:t>Correct Handling of UL grant / DRB configured with survival time / Split DRB</w:t>
            </w:r>
          </w:p>
        </w:tc>
        <w:tc>
          <w:tcPr>
            <w:tcW w:w="810" w:type="dxa"/>
            <w:tcBorders>
              <w:bottom w:val="single" w:sz="4" w:space="0" w:color="auto"/>
            </w:tcBorders>
            <w:shd w:val="clear" w:color="auto" w:fill="auto"/>
          </w:tcPr>
          <w:p w14:paraId="3D9B751F" w14:textId="77777777" w:rsidR="00BB4A45" w:rsidRPr="00CD02FD" w:rsidRDefault="00BB4A45" w:rsidP="00455C5F">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0FE903B3" w14:textId="77777777" w:rsidR="00BB4A45" w:rsidRPr="00CD02FD" w:rsidRDefault="00BB4A45" w:rsidP="00455C5F">
            <w:pPr>
              <w:pStyle w:val="TAC"/>
              <w:keepNext w:val="0"/>
              <w:keepLines w:val="0"/>
              <w:rPr>
                <w:rFonts w:cs="Arial"/>
                <w:sz w:val="16"/>
                <w:szCs w:val="16"/>
              </w:rPr>
            </w:pPr>
            <w:r w:rsidRPr="00CD02FD">
              <w:rPr>
                <w:sz w:val="16"/>
                <w:szCs w:val="16"/>
              </w:rPr>
              <w:t>C256</w:t>
            </w:r>
          </w:p>
        </w:tc>
        <w:tc>
          <w:tcPr>
            <w:tcW w:w="3592" w:type="dxa"/>
            <w:tcBorders>
              <w:bottom w:val="single" w:sz="4" w:space="0" w:color="auto"/>
            </w:tcBorders>
            <w:shd w:val="clear" w:color="auto" w:fill="auto"/>
          </w:tcPr>
          <w:p w14:paraId="793FB0E8" w14:textId="77777777" w:rsidR="00BB4A45" w:rsidRPr="00CD02FD" w:rsidRDefault="00BB4A45" w:rsidP="00455C5F">
            <w:pPr>
              <w:pStyle w:val="TAL"/>
              <w:keepNext w:val="0"/>
              <w:keepLines w:val="0"/>
              <w:rPr>
                <w:sz w:val="16"/>
                <w:szCs w:val="16"/>
              </w:rPr>
            </w:pPr>
            <w:r w:rsidRPr="00CD02FD">
              <w:rPr>
                <w:sz w:val="16"/>
                <w:szCs w:val="16"/>
              </w:rPr>
              <w:t>UEs supporting services with survival time and NR-DC and PDCP-duplication over split DRB</w:t>
            </w:r>
          </w:p>
        </w:tc>
      </w:tr>
      <w:tr w:rsidR="00BB4A45" w:rsidRPr="00CD02FD" w14:paraId="10851DFB" w14:textId="77777777" w:rsidTr="00BB4A45">
        <w:trPr>
          <w:jc w:val="center"/>
        </w:trPr>
        <w:tc>
          <w:tcPr>
            <w:tcW w:w="1162" w:type="dxa"/>
            <w:tcBorders>
              <w:bottom w:val="single" w:sz="4" w:space="0" w:color="auto"/>
            </w:tcBorders>
            <w:shd w:val="clear" w:color="auto" w:fill="auto"/>
          </w:tcPr>
          <w:p w14:paraId="198B95EB" w14:textId="77777777" w:rsidR="00BB4A45" w:rsidRPr="00CD02FD" w:rsidRDefault="00BB4A45" w:rsidP="00455C5F">
            <w:pPr>
              <w:pStyle w:val="TAL"/>
              <w:keepNext w:val="0"/>
              <w:keepLines w:val="0"/>
              <w:rPr>
                <w:bCs/>
                <w:sz w:val="16"/>
                <w:szCs w:val="16"/>
                <w:lang w:eastAsia="zh-CN"/>
              </w:rPr>
            </w:pPr>
            <w:r w:rsidRPr="00CD02FD">
              <w:rPr>
                <w:sz w:val="16"/>
                <w:szCs w:val="16"/>
              </w:rPr>
              <w:t>7.1.1.3.16.2</w:t>
            </w:r>
          </w:p>
        </w:tc>
        <w:tc>
          <w:tcPr>
            <w:tcW w:w="3505" w:type="dxa"/>
            <w:tcBorders>
              <w:bottom w:val="single" w:sz="4" w:space="0" w:color="auto"/>
            </w:tcBorders>
            <w:shd w:val="clear" w:color="auto" w:fill="auto"/>
          </w:tcPr>
          <w:p w14:paraId="1B031B82" w14:textId="77777777" w:rsidR="00BB4A45" w:rsidRPr="00CD02FD" w:rsidRDefault="00BB4A45" w:rsidP="00455C5F">
            <w:pPr>
              <w:pStyle w:val="TAL"/>
              <w:keepNext w:val="0"/>
              <w:keepLines w:val="0"/>
              <w:rPr>
                <w:sz w:val="16"/>
                <w:szCs w:val="16"/>
              </w:rPr>
            </w:pPr>
            <w:r w:rsidRPr="00CD02FD">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61431A79" w14:textId="77777777" w:rsidR="00BB4A45" w:rsidRPr="00CD02FD" w:rsidRDefault="00BB4A45" w:rsidP="00455C5F">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665B8266" w14:textId="77777777" w:rsidR="00BB4A45" w:rsidRPr="00CD02FD" w:rsidRDefault="00BB4A45" w:rsidP="00455C5F">
            <w:pPr>
              <w:pStyle w:val="TAC"/>
              <w:keepNext w:val="0"/>
              <w:keepLines w:val="0"/>
              <w:rPr>
                <w:rFonts w:cs="Arial"/>
                <w:sz w:val="16"/>
                <w:szCs w:val="16"/>
              </w:rPr>
            </w:pPr>
            <w:r w:rsidRPr="00CD02FD">
              <w:rPr>
                <w:sz w:val="16"/>
                <w:szCs w:val="16"/>
              </w:rPr>
              <w:t>C257</w:t>
            </w:r>
          </w:p>
        </w:tc>
        <w:tc>
          <w:tcPr>
            <w:tcW w:w="3592" w:type="dxa"/>
            <w:tcBorders>
              <w:bottom w:val="single" w:sz="4" w:space="0" w:color="auto"/>
            </w:tcBorders>
            <w:shd w:val="clear" w:color="auto" w:fill="auto"/>
          </w:tcPr>
          <w:p w14:paraId="5FA67937" w14:textId="77777777" w:rsidR="00BB4A45" w:rsidRPr="00CD02FD" w:rsidRDefault="00BB4A45" w:rsidP="00455C5F">
            <w:pPr>
              <w:pStyle w:val="TAL"/>
              <w:keepNext w:val="0"/>
              <w:keepLines w:val="0"/>
              <w:rPr>
                <w:sz w:val="16"/>
                <w:szCs w:val="16"/>
              </w:rPr>
            </w:pPr>
            <w:r w:rsidRPr="00CD02FD">
              <w:rPr>
                <w:sz w:val="16"/>
                <w:szCs w:val="16"/>
              </w:rPr>
              <w:t>UEs supporting services with survival time and intra-band contiguous CA and CA-based PDCP duplication over MCG or SCG DRB</w:t>
            </w:r>
          </w:p>
        </w:tc>
      </w:tr>
      <w:tr w:rsidR="00BB4A45" w:rsidRPr="00CD02FD" w14:paraId="7DE5CC1F" w14:textId="77777777" w:rsidTr="00BB4A45">
        <w:trPr>
          <w:jc w:val="center"/>
        </w:trPr>
        <w:tc>
          <w:tcPr>
            <w:tcW w:w="1162" w:type="dxa"/>
            <w:tcBorders>
              <w:bottom w:val="single" w:sz="4" w:space="0" w:color="auto"/>
            </w:tcBorders>
            <w:shd w:val="clear" w:color="auto" w:fill="auto"/>
          </w:tcPr>
          <w:p w14:paraId="5DDBE858" w14:textId="77777777" w:rsidR="00BB4A45" w:rsidRPr="00CD02FD" w:rsidRDefault="00BB4A45" w:rsidP="00455C5F">
            <w:pPr>
              <w:pStyle w:val="TAL"/>
              <w:keepNext w:val="0"/>
              <w:keepLines w:val="0"/>
              <w:rPr>
                <w:bCs/>
                <w:sz w:val="16"/>
                <w:szCs w:val="16"/>
                <w:lang w:eastAsia="zh-CN"/>
              </w:rPr>
            </w:pPr>
            <w:r w:rsidRPr="00CD02FD">
              <w:rPr>
                <w:sz w:val="16"/>
                <w:szCs w:val="16"/>
              </w:rPr>
              <w:t>7.1.1.3.16.3</w:t>
            </w:r>
          </w:p>
        </w:tc>
        <w:tc>
          <w:tcPr>
            <w:tcW w:w="3505" w:type="dxa"/>
            <w:tcBorders>
              <w:bottom w:val="single" w:sz="4" w:space="0" w:color="auto"/>
            </w:tcBorders>
            <w:shd w:val="clear" w:color="auto" w:fill="auto"/>
          </w:tcPr>
          <w:p w14:paraId="586D60B8" w14:textId="77777777" w:rsidR="00BB4A45" w:rsidRPr="00CD02FD" w:rsidRDefault="00BB4A45" w:rsidP="00455C5F">
            <w:pPr>
              <w:pStyle w:val="TAL"/>
              <w:keepNext w:val="0"/>
              <w:keepLines w:val="0"/>
              <w:rPr>
                <w:sz w:val="16"/>
                <w:szCs w:val="16"/>
              </w:rPr>
            </w:pPr>
            <w:r w:rsidRPr="00CD02FD">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77244A22" w14:textId="77777777" w:rsidR="00BB4A45" w:rsidRPr="00CD02FD" w:rsidRDefault="00BB4A45" w:rsidP="00455C5F">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463CEBA5" w14:textId="77777777" w:rsidR="00BB4A45" w:rsidRPr="00CD02FD" w:rsidRDefault="00BB4A45" w:rsidP="00455C5F">
            <w:pPr>
              <w:pStyle w:val="TAC"/>
              <w:keepNext w:val="0"/>
              <w:keepLines w:val="0"/>
              <w:rPr>
                <w:rFonts w:cs="Arial"/>
                <w:sz w:val="16"/>
                <w:szCs w:val="16"/>
              </w:rPr>
            </w:pPr>
            <w:r w:rsidRPr="00CD02FD">
              <w:rPr>
                <w:sz w:val="16"/>
                <w:szCs w:val="16"/>
              </w:rPr>
              <w:t>C258</w:t>
            </w:r>
          </w:p>
        </w:tc>
        <w:tc>
          <w:tcPr>
            <w:tcW w:w="3592" w:type="dxa"/>
            <w:tcBorders>
              <w:bottom w:val="single" w:sz="4" w:space="0" w:color="auto"/>
            </w:tcBorders>
            <w:shd w:val="clear" w:color="auto" w:fill="auto"/>
          </w:tcPr>
          <w:p w14:paraId="2A28E4FF" w14:textId="77777777" w:rsidR="00BB4A45" w:rsidRPr="00CD02FD" w:rsidRDefault="00BB4A45" w:rsidP="00455C5F">
            <w:pPr>
              <w:pStyle w:val="TAL"/>
              <w:keepNext w:val="0"/>
              <w:keepLines w:val="0"/>
              <w:rPr>
                <w:sz w:val="16"/>
                <w:szCs w:val="16"/>
              </w:rPr>
            </w:pPr>
            <w:r w:rsidRPr="00CD02FD">
              <w:rPr>
                <w:sz w:val="16"/>
                <w:szCs w:val="16"/>
              </w:rPr>
              <w:t>UEs supporting services with survival time and intra-band non-contiguous CA and CA-based PDCP duplication over MCG or SCG DRB</w:t>
            </w:r>
          </w:p>
        </w:tc>
      </w:tr>
      <w:tr w:rsidR="00BB4A45" w:rsidRPr="00CD02FD" w14:paraId="74E0AD88" w14:textId="77777777" w:rsidTr="00BB4A45">
        <w:trPr>
          <w:jc w:val="center"/>
        </w:trPr>
        <w:tc>
          <w:tcPr>
            <w:tcW w:w="1162" w:type="dxa"/>
            <w:tcBorders>
              <w:bottom w:val="single" w:sz="4" w:space="0" w:color="auto"/>
            </w:tcBorders>
            <w:shd w:val="clear" w:color="auto" w:fill="auto"/>
          </w:tcPr>
          <w:p w14:paraId="73D4B805" w14:textId="77777777" w:rsidR="00BB4A45" w:rsidRPr="00CD02FD" w:rsidRDefault="00BB4A45" w:rsidP="00455C5F">
            <w:pPr>
              <w:pStyle w:val="TAL"/>
              <w:keepNext w:val="0"/>
              <w:keepLines w:val="0"/>
              <w:rPr>
                <w:bCs/>
                <w:sz w:val="16"/>
                <w:szCs w:val="16"/>
                <w:lang w:eastAsia="zh-CN"/>
              </w:rPr>
            </w:pPr>
            <w:r w:rsidRPr="00CD02FD">
              <w:rPr>
                <w:sz w:val="16"/>
                <w:szCs w:val="16"/>
              </w:rPr>
              <w:lastRenderedPageBreak/>
              <w:t>7.1.1.3.16.4</w:t>
            </w:r>
          </w:p>
        </w:tc>
        <w:tc>
          <w:tcPr>
            <w:tcW w:w="3505" w:type="dxa"/>
            <w:tcBorders>
              <w:bottom w:val="single" w:sz="4" w:space="0" w:color="auto"/>
            </w:tcBorders>
            <w:shd w:val="clear" w:color="auto" w:fill="auto"/>
          </w:tcPr>
          <w:p w14:paraId="42A49446" w14:textId="77777777" w:rsidR="00BB4A45" w:rsidRPr="00CD02FD" w:rsidRDefault="00BB4A45" w:rsidP="00455C5F">
            <w:pPr>
              <w:pStyle w:val="TAL"/>
              <w:keepNext w:val="0"/>
              <w:keepLines w:val="0"/>
              <w:rPr>
                <w:sz w:val="16"/>
                <w:szCs w:val="16"/>
              </w:rPr>
            </w:pPr>
            <w:r w:rsidRPr="00CD02FD">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3ED91008" w14:textId="77777777" w:rsidR="00BB4A45" w:rsidRPr="00CD02FD" w:rsidRDefault="00BB4A45" w:rsidP="00455C5F">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2848CB24" w14:textId="77777777" w:rsidR="00BB4A45" w:rsidRPr="00CD02FD" w:rsidRDefault="00BB4A45" w:rsidP="00455C5F">
            <w:pPr>
              <w:pStyle w:val="TAC"/>
              <w:keepNext w:val="0"/>
              <w:keepLines w:val="0"/>
              <w:rPr>
                <w:rFonts w:cs="Arial"/>
                <w:sz w:val="16"/>
                <w:szCs w:val="16"/>
              </w:rPr>
            </w:pPr>
            <w:r w:rsidRPr="00CD02FD">
              <w:rPr>
                <w:sz w:val="16"/>
                <w:szCs w:val="16"/>
              </w:rPr>
              <w:t>C259</w:t>
            </w:r>
          </w:p>
        </w:tc>
        <w:tc>
          <w:tcPr>
            <w:tcW w:w="3592" w:type="dxa"/>
            <w:tcBorders>
              <w:bottom w:val="single" w:sz="4" w:space="0" w:color="auto"/>
            </w:tcBorders>
            <w:shd w:val="clear" w:color="auto" w:fill="auto"/>
          </w:tcPr>
          <w:p w14:paraId="0BA5DB74" w14:textId="77777777" w:rsidR="00BB4A45" w:rsidRPr="00CD02FD" w:rsidRDefault="00BB4A45" w:rsidP="00455C5F">
            <w:pPr>
              <w:pStyle w:val="TAL"/>
              <w:keepNext w:val="0"/>
              <w:keepLines w:val="0"/>
              <w:rPr>
                <w:sz w:val="16"/>
                <w:szCs w:val="16"/>
              </w:rPr>
            </w:pPr>
            <w:r w:rsidRPr="00CD02FD">
              <w:rPr>
                <w:sz w:val="16"/>
                <w:szCs w:val="16"/>
              </w:rPr>
              <w:t>UEs supporting services with survival time and inter-band CA and CA-based PDCP duplication over MCG or SCG DRB</w:t>
            </w:r>
          </w:p>
        </w:tc>
      </w:tr>
      <w:tr w:rsidR="00D314E6" w:rsidRPr="00CD02FD" w14:paraId="10E8D27A" w14:textId="77777777" w:rsidTr="00455C5F">
        <w:trPr>
          <w:jc w:val="center"/>
          <w:ins w:id="33" w:author="Huawei-Chunying Gu" w:date="2024-04-15T15:56:00Z"/>
        </w:trPr>
        <w:tc>
          <w:tcPr>
            <w:tcW w:w="1162" w:type="dxa"/>
            <w:tcBorders>
              <w:bottom w:val="single" w:sz="4" w:space="0" w:color="auto"/>
            </w:tcBorders>
            <w:shd w:val="clear" w:color="auto" w:fill="D9D9D9"/>
          </w:tcPr>
          <w:p w14:paraId="60BDEBE7" w14:textId="4C5274C6" w:rsidR="00D314E6" w:rsidRPr="00CD02FD" w:rsidRDefault="00D314E6" w:rsidP="00455C5F">
            <w:pPr>
              <w:pStyle w:val="TAL"/>
              <w:keepNext w:val="0"/>
              <w:keepLines w:val="0"/>
              <w:rPr>
                <w:ins w:id="34" w:author="Huawei-Chunying Gu" w:date="2024-04-15T15:56:00Z"/>
                <w:b/>
                <w:bCs/>
                <w:sz w:val="16"/>
                <w:szCs w:val="16"/>
                <w:lang w:eastAsia="zh-CN"/>
              </w:rPr>
            </w:pPr>
            <w:ins w:id="35" w:author="Huawei-Chunying Gu" w:date="2024-04-15T15:56:00Z">
              <w:r w:rsidRPr="00CD02FD">
                <w:rPr>
                  <w:b/>
                  <w:bCs/>
                  <w:sz w:val="16"/>
                  <w:szCs w:val="16"/>
                </w:rPr>
                <w:t>7.1.1.3.1</w:t>
              </w:r>
              <w:r>
                <w:rPr>
                  <w:b/>
                  <w:bCs/>
                  <w:sz w:val="16"/>
                  <w:szCs w:val="16"/>
                </w:rPr>
                <w:t>7</w:t>
              </w:r>
            </w:ins>
          </w:p>
        </w:tc>
        <w:tc>
          <w:tcPr>
            <w:tcW w:w="3505" w:type="dxa"/>
            <w:tcBorders>
              <w:bottom w:val="single" w:sz="4" w:space="0" w:color="auto"/>
            </w:tcBorders>
            <w:shd w:val="clear" w:color="auto" w:fill="D9D9D9"/>
          </w:tcPr>
          <w:p w14:paraId="710FE7B0" w14:textId="5BC100C5" w:rsidR="00D314E6" w:rsidRPr="00CD02FD" w:rsidRDefault="00D314E6" w:rsidP="00455C5F">
            <w:pPr>
              <w:pStyle w:val="TAL"/>
              <w:keepNext w:val="0"/>
              <w:keepLines w:val="0"/>
              <w:rPr>
                <w:ins w:id="36" w:author="Huawei-Chunying Gu" w:date="2024-04-15T15:56:00Z"/>
                <w:b/>
                <w:bCs/>
                <w:sz w:val="16"/>
                <w:szCs w:val="16"/>
              </w:rPr>
            </w:pPr>
            <w:ins w:id="37" w:author="Huawei-Chunying Gu" w:date="2024-04-15T15:57:00Z">
              <w:r w:rsidRPr="00D314E6">
                <w:rPr>
                  <w:b/>
                  <w:bCs/>
                  <w:sz w:val="16"/>
                  <w:szCs w:val="16"/>
                </w:rPr>
                <w:t>Correct Handling of UL HARQ process / PUSCH Repetition / Multi-TRP</w:t>
              </w:r>
            </w:ins>
          </w:p>
        </w:tc>
        <w:tc>
          <w:tcPr>
            <w:tcW w:w="810" w:type="dxa"/>
            <w:tcBorders>
              <w:bottom w:val="single" w:sz="4" w:space="0" w:color="auto"/>
            </w:tcBorders>
            <w:shd w:val="clear" w:color="auto" w:fill="D9D9D9"/>
          </w:tcPr>
          <w:p w14:paraId="0A3844ED" w14:textId="77777777" w:rsidR="00D314E6" w:rsidRPr="00CD02FD" w:rsidRDefault="00D314E6" w:rsidP="00455C5F">
            <w:pPr>
              <w:pStyle w:val="TAC"/>
              <w:keepNext w:val="0"/>
              <w:keepLines w:val="0"/>
              <w:rPr>
                <w:ins w:id="38" w:author="Huawei-Chunying Gu" w:date="2024-04-15T15:56:00Z"/>
                <w:b/>
                <w:bCs/>
                <w:sz w:val="16"/>
                <w:szCs w:val="16"/>
              </w:rPr>
            </w:pPr>
          </w:p>
        </w:tc>
        <w:tc>
          <w:tcPr>
            <w:tcW w:w="1170" w:type="dxa"/>
            <w:tcBorders>
              <w:bottom w:val="single" w:sz="4" w:space="0" w:color="auto"/>
            </w:tcBorders>
            <w:shd w:val="clear" w:color="auto" w:fill="D9D9D9"/>
          </w:tcPr>
          <w:p w14:paraId="2BB8E07C" w14:textId="77777777" w:rsidR="00D314E6" w:rsidRPr="00CD02FD" w:rsidRDefault="00D314E6" w:rsidP="00455C5F">
            <w:pPr>
              <w:pStyle w:val="TAC"/>
              <w:keepNext w:val="0"/>
              <w:keepLines w:val="0"/>
              <w:rPr>
                <w:ins w:id="39" w:author="Huawei-Chunying Gu" w:date="2024-04-15T15:56:00Z"/>
                <w:rFonts w:cs="Arial"/>
                <w:b/>
                <w:bCs/>
                <w:sz w:val="16"/>
                <w:szCs w:val="16"/>
              </w:rPr>
            </w:pPr>
          </w:p>
        </w:tc>
        <w:tc>
          <w:tcPr>
            <w:tcW w:w="3592" w:type="dxa"/>
            <w:tcBorders>
              <w:bottom w:val="single" w:sz="4" w:space="0" w:color="auto"/>
            </w:tcBorders>
            <w:shd w:val="clear" w:color="auto" w:fill="D9D9D9"/>
          </w:tcPr>
          <w:p w14:paraId="6E88CB36" w14:textId="77777777" w:rsidR="00D314E6" w:rsidRPr="00CD02FD" w:rsidRDefault="00D314E6" w:rsidP="00455C5F">
            <w:pPr>
              <w:pStyle w:val="TAL"/>
              <w:keepNext w:val="0"/>
              <w:keepLines w:val="0"/>
              <w:rPr>
                <w:ins w:id="40" w:author="Huawei-Chunying Gu" w:date="2024-04-15T15:56:00Z"/>
                <w:b/>
                <w:bCs/>
                <w:sz w:val="16"/>
                <w:szCs w:val="16"/>
              </w:rPr>
            </w:pPr>
          </w:p>
        </w:tc>
      </w:tr>
      <w:tr w:rsidR="00D314E6" w:rsidRPr="00CD02FD" w14:paraId="59E75CB3" w14:textId="77777777" w:rsidTr="00455C5F">
        <w:trPr>
          <w:jc w:val="center"/>
          <w:ins w:id="41" w:author="Huawei-Chunying Gu" w:date="2024-04-15T15:56:00Z"/>
        </w:trPr>
        <w:tc>
          <w:tcPr>
            <w:tcW w:w="1162" w:type="dxa"/>
            <w:tcBorders>
              <w:bottom w:val="single" w:sz="4" w:space="0" w:color="auto"/>
            </w:tcBorders>
            <w:shd w:val="clear" w:color="auto" w:fill="auto"/>
          </w:tcPr>
          <w:p w14:paraId="4EDF4F89" w14:textId="178819BA" w:rsidR="00D314E6" w:rsidRPr="00CD02FD" w:rsidRDefault="00D314E6" w:rsidP="00D314E6">
            <w:pPr>
              <w:pStyle w:val="TAL"/>
              <w:keepNext w:val="0"/>
              <w:keepLines w:val="0"/>
              <w:rPr>
                <w:ins w:id="42" w:author="Huawei-Chunying Gu" w:date="2024-04-15T15:56:00Z"/>
                <w:bCs/>
                <w:sz w:val="16"/>
                <w:szCs w:val="16"/>
                <w:lang w:eastAsia="zh-CN"/>
              </w:rPr>
            </w:pPr>
            <w:ins w:id="43" w:author="Huawei-Chunying Gu" w:date="2024-04-15T15:56:00Z">
              <w:r w:rsidRPr="00CD02FD">
                <w:rPr>
                  <w:sz w:val="16"/>
                  <w:szCs w:val="16"/>
                </w:rPr>
                <w:t>7.1.1.3.1</w:t>
              </w:r>
            </w:ins>
            <w:ins w:id="44" w:author="Huawei-Chunying Gu" w:date="2024-04-15T15:57:00Z">
              <w:r>
                <w:rPr>
                  <w:sz w:val="16"/>
                  <w:szCs w:val="16"/>
                </w:rPr>
                <w:t>7</w:t>
              </w:r>
            </w:ins>
            <w:ins w:id="45" w:author="Huawei-Chunying Gu" w:date="2024-04-15T15:56:00Z">
              <w:r w:rsidRPr="00CD02FD">
                <w:rPr>
                  <w:sz w:val="16"/>
                  <w:szCs w:val="16"/>
                </w:rPr>
                <w:t>.1</w:t>
              </w:r>
            </w:ins>
          </w:p>
        </w:tc>
        <w:tc>
          <w:tcPr>
            <w:tcW w:w="3505" w:type="dxa"/>
            <w:tcBorders>
              <w:bottom w:val="single" w:sz="4" w:space="0" w:color="auto"/>
            </w:tcBorders>
            <w:shd w:val="clear" w:color="auto" w:fill="auto"/>
          </w:tcPr>
          <w:p w14:paraId="67FB23F7" w14:textId="07B70DF1" w:rsidR="00D314E6" w:rsidRPr="00CD02FD" w:rsidRDefault="00D314E6" w:rsidP="00D314E6">
            <w:pPr>
              <w:pStyle w:val="TAL"/>
              <w:keepNext w:val="0"/>
              <w:keepLines w:val="0"/>
              <w:rPr>
                <w:ins w:id="46" w:author="Huawei-Chunying Gu" w:date="2024-04-15T15:56:00Z"/>
                <w:sz w:val="16"/>
                <w:szCs w:val="16"/>
              </w:rPr>
            </w:pPr>
            <w:ins w:id="47" w:author="Huawei-Chunying Gu" w:date="2024-04-15T15:57:00Z">
              <w:r w:rsidRPr="00D314E6">
                <w:rPr>
                  <w:sz w:val="16"/>
                  <w:szCs w:val="16"/>
                </w:rPr>
                <w:t xml:space="preserve">Correct Handling of UL HARQ process / PUSCH Repetition / Multi-TRP / PUSCH Repetition Type </w:t>
              </w:r>
              <w:r>
                <w:rPr>
                  <w:sz w:val="16"/>
                  <w:szCs w:val="16"/>
                </w:rPr>
                <w:t>A</w:t>
              </w:r>
              <w:r w:rsidRPr="00D314E6">
                <w:rPr>
                  <w:sz w:val="16"/>
                  <w:szCs w:val="16"/>
                </w:rPr>
                <w:t xml:space="preserve"> / dynamic grant</w:t>
              </w:r>
            </w:ins>
          </w:p>
        </w:tc>
        <w:tc>
          <w:tcPr>
            <w:tcW w:w="810" w:type="dxa"/>
            <w:tcBorders>
              <w:bottom w:val="single" w:sz="4" w:space="0" w:color="auto"/>
            </w:tcBorders>
            <w:shd w:val="clear" w:color="auto" w:fill="auto"/>
          </w:tcPr>
          <w:p w14:paraId="289FBBD5" w14:textId="77777777" w:rsidR="00D314E6" w:rsidRPr="00CD02FD" w:rsidRDefault="00D314E6" w:rsidP="00D314E6">
            <w:pPr>
              <w:pStyle w:val="TAC"/>
              <w:keepNext w:val="0"/>
              <w:keepLines w:val="0"/>
              <w:rPr>
                <w:ins w:id="48" w:author="Huawei-Chunying Gu" w:date="2024-04-15T15:56:00Z"/>
                <w:sz w:val="16"/>
                <w:szCs w:val="16"/>
              </w:rPr>
            </w:pPr>
            <w:ins w:id="49" w:author="Huawei-Chunying Gu" w:date="2024-04-15T15:56:00Z">
              <w:r w:rsidRPr="00CD02FD">
                <w:rPr>
                  <w:sz w:val="16"/>
                  <w:szCs w:val="16"/>
                </w:rPr>
                <w:t>Rel-17</w:t>
              </w:r>
            </w:ins>
          </w:p>
        </w:tc>
        <w:tc>
          <w:tcPr>
            <w:tcW w:w="1170" w:type="dxa"/>
            <w:tcBorders>
              <w:bottom w:val="single" w:sz="4" w:space="0" w:color="auto"/>
            </w:tcBorders>
            <w:shd w:val="clear" w:color="auto" w:fill="auto"/>
          </w:tcPr>
          <w:p w14:paraId="12F5B2F2" w14:textId="33B7B6B2" w:rsidR="00D314E6" w:rsidRPr="00CD02FD" w:rsidRDefault="00D314E6" w:rsidP="00D314E6">
            <w:pPr>
              <w:pStyle w:val="TAC"/>
              <w:keepNext w:val="0"/>
              <w:keepLines w:val="0"/>
              <w:rPr>
                <w:ins w:id="50" w:author="Huawei-Chunying Gu" w:date="2024-04-15T15:56:00Z"/>
                <w:rFonts w:cs="Arial"/>
                <w:sz w:val="16"/>
                <w:szCs w:val="16"/>
              </w:rPr>
            </w:pPr>
            <w:ins w:id="51" w:author="Huawei-Chunying Gu" w:date="2024-04-15T15:57:00Z">
              <w:r>
                <w:rPr>
                  <w:sz w:val="16"/>
                  <w:szCs w:val="16"/>
                  <w:lang w:eastAsia="zh-CN"/>
                </w:rPr>
                <w:t>Cxxx_hw1</w:t>
              </w:r>
            </w:ins>
          </w:p>
        </w:tc>
        <w:tc>
          <w:tcPr>
            <w:tcW w:w="3592" w:type="dxa"/>
            <w:tcBorders>
              <w:bottom w:val="single" w:sz="4" w:space="0" w:color="auto"/>
            </w:tcBorders>
            <w:shd w:val="clear" w:color="auto" w:fill="auto"/>
          </w:tcPr>
          <w:p w14:paraId="76DEBC36" w14:textId="57DC442F" w:rsidR="00D314E6" w:rsidRPr="00CD02FD" w:rsidRDefault="00D314E6" w:rsidP="00D314E6">
            <w:pPr>
              <w:pStyle w:val="TAL"/>
              <w:keepNext w:val="0"/>
              <w:keepLines w:val="0"/>
              <w:rPr>
                <w:ins w:id="52" w:author="Huawei-Chunying Gu" w:date="2024-04-15T15:56:00Z"/>
                <w:sz w:val="16"/>
                <w:szCs w:val="16"/>
              </w:rPr>
            </w:pPr>
            <w:ins w:id="53" w:author="Huawei-Chunying Gu" w:date="2024-04-15T15:57:00Z">
              <w:r w:rsidRPr="00CD02FD">
                <w:rPr>
                  <w:bCs/>
                  <w:sz w:val="16"/>
                  <w:szCs w:val="16"/>
                </w:rPr>
                <w:t xml:space="preserve">UEs supporting 5GS and </w:t>
              </w:r>
              <w:r w:rsidRPr="00771D4A">
                <w:rPr>
                  <w:bCs/>
                  <w:iCs/>
                </w:rPr>
                <w:t>multi-TRP PUSCH repetition type A</w:t>
              </w:r>
            </w:ins>
          </w:p>
        </w:tc>
      </w:tr>
      <w:tr w:rsidR="00D314E6" w:rsidRPr="00CD02FD" w14:paraId="7BED1914" w14:textId="77777777" w:rsidTr="00455C5F">
        <w:trPr>
          <w:jc w:val="center"/>
          <w:ins w:id="54" w:author="Huawei-Chunying Gu" w:date="2024-04-15T15:56:00Z"/>
        </w:trPr>
        <w:tc>
          <w:tcPr>
            <w:tcW w:w="1162" w:type="dxa"/>
            <w:tcBorders>
              <w:bottom w:val="single" w:sz="4" w:space="0" w:color="auto"/>
            </w:tcBorders>
            <w:shd w:val="clear" w:color="auto" w:fill="auto"/>
          </w:tcPr>
          <w:p w14:paraId="1BDC2D40" w14:textId="18B83400" w:rsidR="00D314E6" w:rsidRPr="00CD02FD" w:rsidRDefault="00D314E6" w:rsidP="00D314E6">
            <w:pPr>
              <w:pStyle w:val="TAL"/>
              <w:keepNext w:val="0"/>
              <w:keepLines w:val="0"/>
              <w:rPr>
                <w:ins w:id="55" w:author="Huawei-Chunying Gu" w:date="2024-04-15T15:56:00Z"/>
                <w:bCs/>
                <w:sz w:val="16"/>
                <w:szCs w:val="16"/>
                <w:lang w:eastAsia="zh-CN"/>
              </w:rPr>
            </w:pPr>
            <w:ins w:id="56" w:author="Huawei-Chunying Gu" w:date="2024-04-15T15:56:00Z">
              <w:r w:rsidRPr="00CD02FD">
                <w:rPr>
                  <w:sz w:val="16"/>
                  <w:szCs w:val="16"/>
                </w:rPr>
                <w:t>7.1.1.3.1</w:t>
              </w:r>
            </w:ins>
            <w:ins w:id="57" w:author="Huawei-Chunying Gu" w:date="2024-04-15T15:57:00Z">
              <w:r>
                <w:rPr>
                  <w:sz w:val="16"/>
                  <w:szCs w:val="16"/>
                </w:rPr>
                <w:t>7</w:t>
              </w:r>
            </w:ins>
            <w:ins w:id="58" w:author="Huawei-Chunying Gu" w:date="2024-04-15T15:56:00Z">
              <w:r w:rsidRPr="00CD02FD">
                <w:rPr>
                  <w:sz w:val="16"/>
                  <w:szCs w:val="16"/>
                </w:rPr>
                <w:t>.2</w:t>
              </w:r>
            </w:ins>
          </w:p>
        </w:tc>
        <w:tc>
          <w:tcPr>
            <w:tcW w:w="3505" w:type="dxa"/>
            <w:tcBorders>
              <w:bottom w:val="single" w:sz="4" w:space="0" w:color="auto"/>
            </w:tcBorders>
            <w:shd w:val="clear" w:color="auto" w:fill="auto"/>
          </w:tcPr>
          <w:p w14:paraId="68C0AB24" w14:textId="492F968F" w:rsidR="00D314E6" w:rsidRPr="00CD02FD" w:rsidRDefault="00D314E6" w:rsidP="00D314E6">
            <w:pPr>
              <w:pStyle w:val="TAL"/>
              <w:keepNext w:val="0"/>
              <w:keepLines w:val="0"/>
              <w:rPr>
                <w:ins w:id="59" w:author="Huawei-Chunying Gu" w:date="2024-04-15T15:56:00Z"/>
                <w:sz w:val="16"/>
                <w:szCs w:val="16"/>
              </w:rPr>
            </w:pPr>
            <w:ins w:id="60" w:author="Huawei-Chunying Gu" w:date="2024-04-15T15:57:00Z">
              <w:r w:rsidRPr="00D314E6">
                <w:rPr>
                  <w:sz w:val="16"/>
                  <w:szCs w:val="16"/>
                </w:rPr>
                <w:t>Correct Handling of UL HARQ process / PUSCH Repetition / Multi-TRP / PUSCH Repetition Type B / dynamic grant</w:t>
              </w:r>
            </w:ins>
          </w:p>
        </w:tc>
        <w:tc>
          <w:tcPr>
            <w:tcW w:w="810" w:type="dxa"/>
            <w:tcBorders>
              <w:bottom w:val="single" w:sz="4" w:space="0" w:color="auto"/>
            </w:tcBorders>
            <w:shd w:val="clear" w:color="auto" w:fill="auto"/>
          </w:tcPr>
          <w:p w14:paraId="42727B70" w14:textId="77777777" w:rsidR="00D314E6" w:rsidRPr="00CD02FD" w:rsidRDefault="00D314E6" w:rsidP="00D314E6">
            <w:pPr>
              <w:pStyle w:val="TAC"/>
              <w:keepNext w:val="0"/>
              <w:keepLines w:val="0"/>
              <w:rPr>
                <w:ins w:id="61" w:author="Huawei-Chunying Gu" w:date="2024-04-15T15:56:00Z"/>
                <w:sz w:val="16"/>
                <w:szCs w:val="16"/>
              </w:rPr>
            </w:pPr>
            <w:ins w:id="62" w:author="Huawei-Chunying Gu" w:date="2024-04-15T15:56:00Z">
              <w:r w:rsidRPr="00CD02FD">
                <w:rPr>
                  <w:sz w:val="16"/>
                  <w:szCs w:val="16"/>
                </w:rPr>
                <w:t>Rel-17</w:t>
              </w:r>
            </w:ins>
          </w:p>
        </w:tc>
        <w:tc>
          <w:tcPr>
            <w:tcW w:w="1170" w:type="dxa"/>
            <w:tcBorders>
              <w:bottom w:val="single" w:sz="4" w:space="0" w:color="auto"/>
            </w:tcBorders>
            <w:shd w:val="clear" w:color="auto" w:fill="auto"/>
          </w:tcPr>
          <w:p w14:paraId="3CF65F17" w14:textId="13D4F2D3" w:rsidR="00D314E6" w:rsidRPr="00CD02FD" w:rsidRDefault="00D314E6" w:rsidP="00D314E6">
            <w:pPr>
              <w:pStyle w:val="TAC"/>
              <w:keepNext w:val="0"/>
              <w:keepLines w:val="0"/>
              <w:rPr>
                <w:ins w:id="63" w:author="Huawei-Chunying Gu" w:date="2024-04-15T15:56:00Z"/>
                <w:rFonts w:cs="Arial"/>
                <w:sz w:val="16"/>
                <w:szCs w:val="16"/>
              </w:rPr>
            </w:pPr>
            <w:ins w:id="64" w:author="Huawei-Chunying Gu" w:date="2024-04-15T15:57:00Z">
              <w:r>
                <w:rPr>
                  <w:sz w:val="16"/>
                  <w:szCs w:val="16"/>
                  <w:lang w:eastAsia="zh-CN"/>
                </w:rPr>
                <w:t>Cxxx_hw2</w:t>
              </w:r>
            </w:ins>
          </w:p>
        </w:tc>
        <w:tc>
          <w:tcPr>
            <w:tcW w:w="3592" w:type="dxa"/>
            <w:tcBorders>
              <w:bottom w:val="single" w:sz="4" w:space="0" w:color="auto"/>
            </w:tcBorders>
            <w:shd w:val="clear" w:color="auto" w:fill="auto"/>
          </w:tcPr>
          <w:p w14:paraId="52AAC24E" w14:textId="1EC56C8B" w:rsidR="00D314E6" w:rsidRPr="00CD02FD" w:rsidRDefault="00D314E6" w:rsidP="00D314E6">
            <w:pPr>
              <w:pStyle w:val="TAL"/>
              <w:keepNext w:val="0"/>
              <w:keepLines w:val="0"/>
              <w:rPr>
                <w:ins w:id="65" w:author="Huawei-Chunying Gu" w:date="2024-04-15T15:56:00Z"/>
                <w:sz w:val="16"/>
                <w:szCs w:val="16"/>
              </w:rPr>
            </w:pPr>
            <w:ins w:id="66" w:author="Huawei-Chunying Gu" w:date="2024-04-15T15:57:00Z">
              <w:r w:rsidRPr="00CD02FD">
                <w:rPr>
                  <w:bCs/>
                  <w:sz w:val="16"/>
                  <w:szCs w:val="16"/>
                </w:rPr>
                <w:t xml:space="preserve">UEs supporting 5GS and </w:t>
              </w:r>
              <w:r w:rsidRPr="00771D4A">
                <w:rPr>
                  <w:bCs/>
                  <w:iCs/>
                </w:rPr>
                <w:t xml:space="preserve">multi-TRP PUSCH repetition type </w:t>
              </w:r>
              <w:r>
                <w:rPr>
                  <w:bCs/>
                  <w:iCs/>
                </w:rPr>
                <w:t>B</w:t>
              </w:r>
            </w:ins>
          </w:p>
        </w:tc>
      </w:tr>
      <w:tr w:rsidR="00D314E6" w:rsidRPr="00CD02FD" w14:paraId="46DFA56D" w14:textId="77777777" w:rsidTr="00BB4A45">
        <w:trPr>
          <w:jc w:val="center"/>
        </w:trPr>
        <w:tc>
          <w:tcPr>
            <w:tcW w:w="1162" w:type="dxa"/>
            <w:tcBorders>
              <w:bottom w:val="single" w:sz="4" w:space="0" w:color="auto"/>
            </w:tcBorders>
            <w:shd w:val="clear" w:color="auto" w:fill="E6E6E6"/>
          </w:tcPr>
          <w:p w14:paraId="6A6E23AE" w14:textId="77777777" w:rsidR="00D314E6" w:rsidRPr="00CD02FD" w:rsidRDefault="00D314E6" w:rsidP="00D314E6">
            <w:pPr>
              <w:pStyle w:val="TAL"/>
              <w:keepNext w:val="0"/>
              <w:keepLines w:val="0"/>
              <w:rPr>
                <w:b/>
                <w:bCs/>
                <w:sz w:val="16"/>
                <w:szCs w:val="16"/>
              </w:rPr>
            </w:pPr>
            <w:r w:rsidRPr="00CD02FD">
              <w:rPr>
                <w:b/>
                <w:bCs/>
                <w:sz w:val="16"/>
                <w:szCs w:val="16"/>
              </w:rPr>
              <w:t>7.1.1.4</w:t>
            </w:r>
          </w:p>
        </w:tc>
        <w:tc>
          <w:tcPr>
            <w:tcW w:w="3505" w:type="dxa"/>
            <w:tcBorders>
              <w:bottom w:val="single" w:sz="4" w:space="0" w:color="auto"/>
            </w:tcBorders>
            <w:shd w:val="clear" w:color="auto" w:fill="E6E6E6"/>
          </w:tcPr>
          <w:p w14:paraId="1E5BABFF" w14:textId="77777777" w:rsidR="00D314E6" w:rsidRPr="00CD02FD" w:rsidRDefault="00D314E6" w:rsidP="00D314E6">
            <w:pPr>
              <w:pStyle w:val="TAL"/>
              <w:keepNext w:val="0"/>
              <w:keepLines w:val="0"/>
              <w:rPr>
                <w:b/>
                <w:bCs/>
                <w:sz w:val="16"/>
                <w:szCs w:val="16"/>
              </w:rPr>
            </w:pPr>
            <w:r w:rsidRPr="00CD02FD">
              <w:rPr>
                <w:b/>
                <w:bCs/>
                <w:sz w:val="16"/>
                <w:szCs w:val="16"/>
              </w:rPr>
              <w:t>Transport Size Selection</w:t>
            </w:r>
          </w:p>
        </w:tc>
        <w:tc>
          <w:tcPr>
            <w:tcW w:w="810" w:type="dxa"/>
            <w:tcBorders>
              <w:bottom w:val="single" w:sz="4" w:space="0" w:color="auto"/>
            </w:tcBorders>
            <w:shd w:val="clear" w:color="auto" w:fill="E6E6E6"/>
          </w:tcPr>
          <w:p w14:paraId="3DE20AB0" w14:textId="77777777" w:rsidR="00D314E6" w:rsidRPr="00CD02FD" w:rsidRDefault="00D314E6" w:rsidP="00D314E6">
            <w:pPr>
              <w:pStyle w:val="TAC"/>
              <w:keepNext w:val="0"/>
              <w:keepLines w:val="0"/>
              <w:rPr>
                <w:sz w:val="16"/>
                <w:szCs w:val="16"/>
              </w:rPr>
            </w:pPr>
          </w:p>
        </w:tc>
        <w:tc>
          <w:tcPr>
            <w:tcW w:w="1170" w:type="dxa"/>
            <w:tcBorders>
              <w:bottom w:val="single" w:sz="4" w:space="0" w:color="auto"/>
            </w:tcBorders>
            <w:shd w:val="clear" w:color="auto" w:fill="E6E6E6"/>
          </w:tcPr>
          <w:p w14:paraId="23C0CC7E" w14:textId="77777777" w:rsidR="00D314E6" w:rsidRPr="00CD02FD" w:rsidRDefault="00D314E6" w:rsidP="00D314E6">
            <w:pPr>
              <w:pStyle w:val="TAC"/>
              <w:keepNext w:val="0"/>
              <w:keepLines w:val="0"/>
              <w:rPr>
                <w:sz w:val="16"/>
                <w:szCs w:val="16"/>
              </w:rPr>
            </w:pPr>
          </w:p>
        </w:tc>
        <w:tc>
          <w:tcPr>
            <w:tcW w:w="3592" w:type="dxa"/>
            <w:tcBorders>
              <w:bottom w:val="single" w:sz="4" w:space="0" w:color="auto"/>
            </w:tcBorders>
            <w:shd w:val="clear" w:color="auto" w:fill="E6E6E6"/>
          </w:tcPr>
          <w:p w14:paraId="3671CD59" w14:textId="77777777" w:rsidR="00D314E6" w:rsidRPr="00CD02FD" w:rsidRDefault="00D314E6" w:rsidP="00D314E6">
            <w:pPr>
              <w:pStyle w:val="TAL"/>
              <w:keepNext w:val="0"/>
              <w:keepLines w:val="0"/>
              <w:rPr>
                <w:sz w:val="16"/>
                <w:szCs w:val="16"/>
              </w:rPr>
            </w:pPr>
          </w:p>
        </w:tc>
      </w:tr>
      <w:tr w:rsidR="00D314E6" w:rsidRPr="00CD02FD" w14:paraId="3AECC5D2" w14:textId="77777777" w:rsidTr="00BB4A45">
        <w:trPr>
          <w:jc w:val="center"/>
        </w:trPr>
        <w:tc>
          <w:tcPr>
            <w:tcW w:w="1162" w:type="dxa"/>
            <w:tcBorders>
              <w:bottom w:val="single" w:sz="4" w:space="0" w:color="auto"/>
            </w:tcBorders>
            <w:shd w:val="clear" w:color="auto" w:fill="E6E6E6"/>
          </w:tcPr>
          <w:p w14:paraId="0CDA1520" w14:textId="77777777" w:rsidR="00D314E6" w:rsidRPr="00CD02FD" w:rsidRDefault="00D314E6" w:rsidP="00D314E6">
            <w:pPr>
              <w:pStyle w:val="TAL"/>
              <w:keepNext w:val="0"/>
              <w:keepLines w:val="0"/>
              <w:rPr>
                <w:b/>
                <w:bCs/>
                <w:sz w:val="16"/>
                <w:szCs w:val="16"/>
              </w:rPr>
            </w:pPr>
            <w:r w:rsidRPr="00CD02FD">
              <w:rPr>
                <w:b/>
                <w:bCs/>
                <w:sz w:val="16"/>
                <w:szCs w:val="16"/>
              </w:rPr>
              <w:t>7.1.1.4.1</w:t>
            </w:r>
          </w:p>
        </w:tc>
        <w:tc>
          <w:tcPr>
            <w:tcW w:w="3505" w:type="dxa"/>
            <w:tcBorders>
              <w:bottom w:val="single" w:sz="4" w:space="0" w:color="auto"/>
            </w:tcBorders>
            <w:shd w:val="clear" w:color="auto" w:fill="E6E6E6"/>
          </w:tcPr>
          <w:p w14:paraId="25692DE4" w14:textId="77777777" w:rsidR="00D314E6" w:rsidRPr="00CD02FD" w:rsidRDefault="00D314E6" w:rsidP="00D314E6">
            <w:pPr>
              <w:pStyle w:val="TAL"/>
              <w:keepNext w:val="0"/>
              <w:keepLines w:val="0"/>
              <w:rPr>
                <w:b/>
                <w:bCs/>
                <w:sz w:val="16"/>
                <w:szCs w:val="16"/>
              </w:rPr>
            </w:pPr>
            <w:r w:rsidRPr="00CD02FD">
              <w:rPr>
                <w:b/>
                <w:bCs/>
                <w:sz w:val="16"/>
                <w:szCs w:val="16"/>
              </w:rPr>
              <w:t>DL-SCH Transport Block Size Selection</w:t>
            </w:r>
          </w:p>
        </w:tc>
        <w:tc>
          <w:tcPr>
            <w:tcW w:w="810" w:type="dxa"/>
            <w:tcBorders>
              <w:bottom w:val="single" w:sz="4" w:space="0" w:color="auto"/>
            </w:tcBorders>
            <w:shd w:val="clear" w:color="auto" w:fill="E6E6E6"/>
          </w:tcPr>
          <w:p w14:paraId="4F123F52" w14:textId="77777777" w:rsidR="00D314E6" w:rsidRPr="00CD02FD" w:rsidRDefault="00D314E6" w:rsidP="00D314E6">
            <w:pPr>
              <w:pStyle w:val="TAC"/>
              <w:keepNext w:val="0"/>
              <w:keepLines w:val="0"/>
              <w:rPr>
                <w:sz w:val="16"/>
                <w:szCs w:val="16"/>
              </w:rPr>
            </w:pPr>
          </w:p>
        </w:tc>
        <w:tc>
          <w:tcPr>
            <w:tcW w:w="1170" w:type="dxa"/>
            <w:tcBorders>
              <w:bottom w:val="single" w:sz="4" w:space="0" w:color="auto"/>
            </w:tcBorders>
            <w:shd w:val="clear" w:color="auto" w:fill="E6E6E6"/>
          </w:tcPr>
          <w:p w14:paraId="0A140F2C" w14:textId="77777777" w:rsidR="00D314E6" w:rsidRPr="00CD02FD" w:rsidRDefault="00D314E6" w:rsidP="00D314E6">
            <w:pPr>
              <w:pStyle w:val="TAC"/>
              <w:keepNext w:val="0"/>
              <w:keepLines w:val="0"/>
              <w:rPr>
                <w:sz w:val="16"/>
                <w:szCs w:val="16"/>
              </w:rPr>
            </w:pPr>
          </w:p>
        </w:tc>
        <w:tc>
          <w:tcPr>
            <w:tcW w:w="3592" w:type="dxa"/>
            <w:tcBorders>
              <w:bottom w:val="single" w:sz="4" w:space="0" w:color="auto"/>
            </w:tcBorders>
            <w:shd w:val="clear" w:color="auto" w:fill="E6E6E6"/>
          </w:tcPr>
          <w:p w14:paraId="3E96D16B" w14:textId="77777777" w:rsidR="00D314E6" w:rsidRPr="00CD02FD" w:rsidRDefault="00D314E6" w:rsidP="00D314E6">
            <w:pPr>
              <w:pStyle w:val="TAL"/>
              <w:keepNext w:val="0"/>
              <w:keepLines w:val="0"/>
              <w:rPr>
                <w:sz w:val="16"/>
                <w:szCs w:val="16"/>
              </w:rPr>
            </w:pPr>
          </w:p>
        </w:tc>
      </w:tr>
      <w:tr w:rsidR="00D314E6" w:rsidRPr="00CD02FD" w14:paraId="50921CC8" w14:textId="77777777" w:rsidTr="00BB4A45">
        <w:trPr>
          <w:jc w:val="center"/>
        </w:trPr>
        <w:tc>
          <w:tcPr>
            <w:tcW w:w="1162" w:type="dxa"/>
            <w:tcBorders>
              <w:bottom w:val="single" w:sz="4" w:space="0" w:color="auto"/>
            </w:tcBorders>
            <w:shd w:val="clear" w:color="auto" w:fill="auto"/>
          </w:tcPr>
          <w:p w14:paraId="286DDBDD" w14:textId="77777777" w:rsidR="00D314E6" w:rsidRPr="00CD02FD" w:rsidRDefault="00D314E6" w:rsidP="00D314E6">
            <w:pPr>
              <w:pStyle w:val="TAL"/>
              <w:keepNext w:val="0"/>
              <w:keepLines w:val="0"/>
              <w:rPr>
                <w:sz w:val="16"/>
                <w:szCs w:val="16"/>
              </w:rPr>
            </w:pPr>
            <w:r w:rsidRPr="00CD02FD">
              <w:rPr>
                <w:sz w:val="16"/>
                <w:szCs w:val="16"/>
              </w:rPr>
              <w:t>7.1.1.4.1.1</w:t>
            </w:r>
          </w:p>
        </w:tc>
        <w:tc>
          <w:tcPr>
            <w:tcW w:w="3505" w:type="dxa"/>
            <w:tcBorders>
              <w:bottom w:val="single" w:sz="4" w:space="0" w:color="auto"/>
            </w:tcBorders>
            <w:shd w:val="clear" w:color="auto" w:fill="auto"/>
          </w:tcPr>
          <w:p w14:paraId="19986735" w14:textId="77777777" w:rsidR="00D314E6" w:rsidRPr="00CD02FD" w:rsidRDefault="00D314E6" w:rsidP="00D314E6">
            <w:pPr>
              <w:pStyle w:val="TAL"/>
              <w:keepNext w:val="0"/>
              <w:keepLines w:val="0"/>
              <w:rPr>
                <w:sz w:val="16"/>
                <w:szCs w:val="16"/>
              </w:rPr>
            </w:pPr>
            <w:r w:rsidRPr="00CD02FD">
              <w:rPr>
                <w:sz w:val="16"/>
                <w:szCs w:val="16"/>
              </w:rPr>
              <w:t>DL-SCH Transport Block Size selection / DCI format 1_0</w:t>
            </w:r>
          </w:p>
        </w:tc>
        <w:tc>
          <w:tcPr>
            <w:tcW w:w="810" w:type="dxa"/>
            <w:tcBorders>
              <w:bottom w:val="single" w:sz="4" w:space="0" w:color="auto"/>
            </w:tcBorders>
            <w:shd w:val="clear" w:color="auto" w:fill="auto"/>
          </w:tcPr>
          <w:p w14:paraId="06BC1F65" w14:textId="77777777" w:rsidR="00D314E6" w:rsidRPr="00CD02FD" w:rsidRDefault="00D314E6" w:rsidP="00D314E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7A0D0F93" w14:textId="77777777" w:rsidR="00D314E6" w:rsidRPr="00CD02FD" w:rsidRDefault="00D314E6" w:rsidP="00D314E6">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621B68D8" w14:textId="77777777" w:rsidR="00D314E6" w:rsidRPr="00CD02FD" w:rsidRDefault="00D314E6" w:rsidP="00D314E6">
            <w:pPr>
              <w:pStyle w:val="TAL"/>
              <w:keepNext w:val="0"/>
              <w:keepLines w:val="0"/>
              <w:rPr>
                <w:sz w:val="16"/>
                <w:szCs w:val="16"/>
              </w:rPr>
            </w:pPr>
            <w:r w:rsidRPr="00CD02FD">
              <w:rPr>
                <w:sz w:val="16"/>
                <w:szCs w:val="16"/>
              </w:rPr>
              <w:t>UEs supporting 5GS</w:t>
            </w:r>
          </w:p>
        </w:tc>
      </w:tr>
      <w:tr w:rsidR="00D314E6" w:rsidRPr="00CD02FD" w14:paraId="7A2D7AA7" w14:textId="77777777" w:rsidTr="00BB4A45">
        <w:trPr>
          <w:jc w:val="center"/>
        </w:trPr>
        <w:tc>
          <w:tcPr>
            <w:tcW w:w="1162" w:type="dxa"/>
            <w:tcBorders>
              <w:bottom w:val="single" w:sz="4" w:space="0" w:color="auto"/>
            </w:tcBorders>
            <w:shd w:val="clear" w:color="auto" w:fill="auto"/>
          </w:tcPr>
          <w:p w14:paraId="1066F73B" w14:textId="77777777" w:rsidR="00D314E6" w:rsidRPr="00CD02FD" w:rsidRDefault="00D314E6" w:rsidP="00D314E6">
            <w:pPr>
              <w:pStyle w:val="TAL"/>
              <w:keepNext w:val="0"/>
              <w:keepLines w:val="0"/>
              <w:rPr>
                <w:sz w:val="16"/>
                <w:szCs w:val="16"/>
              </w:rPr>
            </w:pPr>
            <w:r w:rsidRPr="00CD02FD">
              <w:rPr>
                <w:sz w:val="16"/>
                <w:szCs w:val="16"/>
              </w:rPr>
              <w:t>7.1.1.4.1.2</w:t>
            </w:r>
          </w:p>
        </w:tc>
        <w:tc>
          <w:tcPr>
            <w:tcW w:w="3505" w:type="dxa"/>
            <w:tcBorders>
              <w:bottom w:val="single" w:sz="4" w:space="0" w:color="auto"/>
            </w:tcBorders>
            <w:shd w:val="clear" w:color="auto" w:fill="auto"/>
          </w:tcPr>
          <w:p w14:paraId="59274C5A" w14:textId="77777777" w:rsidR="00D314E6" w:rsidRPr="00CD02FD" w:rsidRDefault="00D314E6" w:rsidP="00D314E6">
            <w:pPr>
              <w:pStyle w:val="TAL"/>
              <w:keepNext w:val="0"/>
              <w:keepLines w:val="0"/>
              <w:rPr>
                <w:sz w:val="16"/>
                <w:szCs w:val="16"/>
              </w:rPr>
            </w:pPr>
            <w:r w:rsidRPr="00CD02FD">
              <w:rPr>
                <w:sz w:val="16"/>
                <w:szCs w:val="16"/>
              </w:rPr>
              <w:t>Void</w:t>
            </w:r>
          </w:p>
        </w:tc>
        <w:tc>
          <w:tcPr>
            <w:tcW w:w="810" w:type="dxa"/>
            <w:tcBorders>
              <w:bottom w:val="single" w:sz="4" w:space="0" w:color="auto"/>
            </w:tcBorders>
            <w:shd w:val="clear" w:color="auto" w:fill="auto"/>
          </w:tcPr>
          <w:p w14:paraId="53A90232" w14:textId="77777777" w:rsidR="00D314E6" w:rsidRPr="00CD02FD" w:rsidRDefault="00D314E6" w:rsidP="00D314E6">
            <w:pPr>
              <w:pStyle w:val="TAL"/>
              <w:keepNext w:val="0"/>
              <w:keepLines w:val="0"/>
              <w:jc w:val="center"/>
              <w:rPr>
                <w:sz w:val="16"/>
                <w:szCs w:val="16"/>
              </w:rPr>
            </w:pPr>
          </w:p>
        </w:tc>
        <w:tc>
          <w:tcPr>
            <w:tcW w:w="1170" w:type="dxa"/>
            <w:tcBorders>
              <w:bottom w:val="single" w:sz="4" w:space="0" w:color="auto"/>
            </w:tcBorders>
            <w:shd w:val="clear" w:color="auto" w:fill="auto"/>
          </w:tcPr>
          <w:p w14:paraId="15C6086A" w14:textId="77777777" w:rsidR="00D314E6" w:rsidRPr="00CD02FD" w:rsidRDefault="00D314E6" w:rsidP="00D314E6">
            <w:pPr>
              <w:pStyle w:val="TAL"/>
              <w:keepNext w:val="0"/>
              <w:keepLines w:val="0"/>
              <w:jc w:val="center"/>
              <w:rPr>
                <w:sz w:val="16"/>
                <w:szCs w:val="16"/>
              </w:rPr>
            </w:pPr>
          </w:p>
        </w:tc>
        <w:tc>
          <w:tcPr>
            <w:tcW w:w="3592" w:type="dxa"/>
            <w:tcBorders>
              <w:bottom w:val="single" w:sz="4" w:space="0" w:color="auto"/>
            </w:tcBorders>
            <w:shd w:val="clear" w:color="auto" w:fill="auto"/>
          </w:tcPr>
          <w:p w14:paraId="693D9296" w14:textId="77777777" w:rsidR="00D314E6" w:rsidRPr="00CD02FD" w:rsidRDefault="00D314E6" w:rsidP="00D314E6">
            <w:pPr>
              <w:pStyle w:val="TAL"/>
              <w:keepNext w:val="0"/>
              <w:keepLines w:val="0"/>
              <w:rPr>
                <w:sz w:val="16"/>
                <w:szCs w:val="16"/>
              </w:rPr>
            </w:pPr>
          </w:p>
        </w:tc>
      </w:tr>
      <w:tr w:rsidR="00D314E6" w:rsidRPr="00CD02FD" w14:paraId="71B308EE" w14:textId="77777777" w:rsidTr="00BB4A45">
        <w:trPr>
          <w:jc w:val="center"/>
        </w:trPr>
        <w:tc>
          <w:tcPr>
            <w:tcW w:w="1162" w:type="dxa"/>
            <w:tcBorders>
              <w:bottom w:val="single" w:sz="4" w:space="0" w:color="auto"/>
            </w:tcBorders>
            <w:shd w:val="clear" w:color="auto" w:fill="auto"/>
          </w:tcPr>
          <w:p w14:paraId="3DC743AB" w14:textId="77777777" w:rsidR="00D314E6" w:rsidRPr="00CD02FD" w:rsidRDefault="00D314E6" w:rsidP="00D314E6">
            <w:pPr>
              <w:pStyle w:val="TAL"/>
              <w:keepNext w:val="0"/>
              <w:keepLines w:val="0"/>
              <w:rPr>
                <w:sz w:val="16"/>
                <w:szCs w:val="16"/>
              </w:rPr>
            </w:pPr>
            <w:r w:rsidRPr="00CD02FD">
              <w:rPr>
                <w:sz w:val="16"/>
                <w:szCs w:val="16"/>
              </w:rPr>
              <w:t>7.1.1.4.1.3</w:t>
            </w:r>
          </w:p>
        </w:tc>
        <w:tc>
          <w:tcPr>
            <w:tcW w:w="3505" w:type="dxa"/>
            <w:tcBorders>
              <w:bottom w:val="single" w:sz="4" w:space="0" w:color="auto"/>
            </w:tcBorders>
            <w:shd w:val="clear" w:color="auto" w:fill="auto"/>
          </w:tcPr>
          <w:p w14:paraId="207BB949" w14:textId="77777777" w:rsidR="00D314E6" w:rsidRPr="00CD02FD" w:rsidRDefault="00D314E6" w:rsidP="00D314E6">
            <w:pPr>
              <w:pStyle w:val="TAL"/>
              <w:keepNext w:val="0"/>
              <w:keepLines w:val="0"/>
              <w:rPr>
                <w:sz w:val="16"/>
                <w:szCs w:val="16"/>
              </w:rPr>
            </w:pPr>
            <w:r w:rsidRPr="00CD02FD">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457FE7E8" w14:textId="77777777" w:rsidR="00D314E6" w:rsidRPr="00CD02FD" w:rsidRDefault="00D314E6" w:rsidP="00D314E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56F08692" w14:textId="77777777" w:rsidR="00D314E6" w:rsidRPr="00CD02FD" w:rsidRDefault="00D314E6" w:rsidP="00D314E6">
            <w:pPr>
              <w:pStyle w:val="TAL"/>
              <w:keepNext w:val="0"/>
              <w:keepLines w:val="0"/>
              <w:jc w:val="center"/>
              <w:rPr>
                <w:sz w:val="16"/>
                <w:szCs w:val="16"/>
              </w:rPr>
            </w:pPr>
            <w:r w:rsidRPr="00CD02FD">
              <w:rPr>
                <w:sz w:val="16"/>
                <w:szCs w:val="16"/>
              </w:rPr>
              <w:t>C64</w:t>
            </w:r>
          </w:p>
        </w:tc>
        <w:tc>
          <w:tcPr>
            <w:tcW w:w="3592" w:type="dxa"/>
            <w:tcBorders>
              <w:bottom w:val="single" w:sz="4" w:space="0" w:color="auto"/>
            </w:tcBorders>
            <w:shd w:val="clear" w:color="auto" w:fill="auto"/>
          </w:tcPr>
          <w:p w14:paraId="64678054" w14:textId="77777777" w:rsidR="00D314E6" w:rsidRPr="00CD02FD" w:rsidRDefault="00D314E6" w:rsidP="00D314E6">
            <w:pPr>
              <w:pStyle w:val="TAL"/>
              <w:keepNext w:val="0"/>
              <w:keepLines w:val="0"/>
              <w:rPr>
                <w:bCs/>
                <w:sz w:val="16"/>
                <w:szCs w:val="16"/>
              </w:rPr>
            </w:pPr>
            <w:r w:rsidRPr="00CD02FD">
              <w:rPr>
                <w:bCs/>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314E6" w:rsidRPr="00CD02FD" w14:paraId="5007627A" w14:textId="77777777" w:rsidTr="00BB4A45">
        <w:trPr>
          <w:jc w:val="center"/>
        </w:trPr>
        <w:tc>
          <w:tcPr>
            <w:tcW w:w="1162" w:type="dxa"/>
            <w:tcBorders>
              <w:bottom w:val="single" w:sz="4" w:space="0" w:color="auto"/>
            </w:tcBorders>
            <w:shd w:val="clear" w:color="auto" w:fill="auto"/>
          </w:tcPr>
          <w:p w14:paraId="7C6A7A4F" w14:textId="77777777" w:rsidR="00D314E6" w:rsidRPr="00CD02FD" w:rsidRDefault="00D314E6" w:rsidP="00D314E6">
            <w:pPr>
              <w:pStyle w:val="TAL"/>
              <w:keepNext w:val="0"/>
              <w:keepLines w:val="0"/>
              <w:rPr>
                <w:sz w:val="16"/>
                <w:szCs w:val="16"/>
              </w:rPr>
            </w:pPr>
            <w:r w:rsidRPr="00CD02FD">
              <w:rPr>
                <w:sz w:val="16"/>
                <w:szCs w:val="16"/>
              </w:rPr>
              <w:t>7.1.1.4.1.4</w:t>
            </w:r>
          </w:p>
        </w:tc>
        <w:tc>
          <w:tcPr>
            <w:tcW w:w="3505" w:type="dxa"/>
            <w:tcBorders>
              <w:bottom w:val="single" w:sz="4" w:space="0" w:color="auto"/>
            </w:tcBorders>
            <w:shd w:val="clear" w:color="auto" w:fill="auto"/>
          </w:tcPr>
          <w:p w14:paraId="1BE31F9D" w14:textId="77777777" w:rsidR="00D314E6" w:rsidRPr="00CD02FD" w:rsidRDefault="00D314E6" w:rsidP="00D314E6">
            <w:pPr>
              <w:pStyle w:val="TAL"/>
              <w:keepNext w:val="0"/>
              <w:keepLines w:val="0"/>
              <w:rPr>
                <w:sz w:val="16"/>
                <w:szCs w:val="16"/>
              </w:rPr>
            </w:pPr>
            <w:r w:rsidRPr="00CD02FD">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734087B3" w14:textId="77777777" w:rsidR="00D314E6" w:rsidRPr="00CD02FD" w:rsidRDefault="00D314E6" w:rsidP="00D314E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0DA2CAAD" w14:textId="77777777" w:rsidR="00D314E6" w:rsidRPr="00CD02FD" w:rsidRDefault="00D314E6" w:rsidP="00D314E6">
            <w:pPr>
              <w:pStyle w:val="TAL"/>
              <w:keepNext w:val="0"/>
              <w:keepLines w:val="0"/>
              <w:jc w:val="center"/>
              <w:rPr>
                <w:sz w:val="16"/>
                <w:szCs w:val="16"/>
              </w:rPr>
            </w:pPr>
            <w:r w:rsidRPr="00CD02FD">
              <w:rPr>
                <w:sz w:val="16"/>
                <w:szCs w:val="16"/>
              </w:rPr>
              <w:t>C65</w:t>
            </w:r>
          </w:p>
        </w:tc>
        <w:tc>
          <w:tcPr>
            <w:tcW w:w="3592" w:type="dxa"/>
            <w:tcBorders>
              <w:bottom w:val="single" w:sz="4" w:space="0" w:color="auto"/>
            </w:tcBorders>
            <w:shd w:val="clear" w:color="auto" w:fill="auto"/>
          </w:tcPr>
          <w:p w14:paraId="39461103" w14:textId="77777777" w:rsidR="00D314E6" w:rsidRPr="00CD02FD" w:rsidRDefault="00D314E6" w:rsidP="00D314E6">
            <w:pPr>
              <w:pStyle w:val="TAL"/>
              <w:keepNext w:val="0"/>
              <w:keepLines w:val="0"/>
              <w:rPr>
                <w:bCs/>
                <w:sz w:val="16"/>
                <w:szCs w:val="16"/>
              </w:rPr>
            </w:pPr>
            <w:r w:rsidRPr="00CD02FD">
              <w:rPr>
                <w:bCs/>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CD02FD">
              <w:rPr>
                <w:bCs/>
                <w:sz w:val="16"/>
                <w:szCs w:val="16"/>
              </w:rPr>
              <w:t>and 256QAM for PUSCH</w:t>
            </w:r>
          </w:p>
        </w:tc>
      </w:tr>
      <w:tr w:rsidR="00D314E6" w:rsidRPr="00CD02FD" w14:paraId="022CCA0A" w14:textId="77777777" w:rsidTr="00BB4A45">
        <w:trPr>
          <w:jc w:val="center"/>
        </w:trPr>
        <w:tc>
          <w:tcPr>
            <w:tcW w:w="1162" w:type="dxa"/>
            <w:tcBorders>
              <w:bottom w:val="single" w:sz="4" w:space="0" w:color="auto"/>
            </w:tcBorders>
            <w:shd w:val="clear" w:color="auto" w:fill="auto"/>
          </w:tcPr>
          <w:p w14:paraId="4659B99D" w14:textId="77777777" w:rsidR="00D314E6" w:rsidRPr="00CD02FD" w:rsidRDefault="00D314E6" w:rsidP="00D314E6">
            <w:pPr>
              <w:pStyle w:val="TAL"/>
              <w:keepNext w:val="0"/>
              <w:keepLines w:val="0"/>
              <w:rPr>
                <w:sz w:val="16"/>
                <w:szCs w:val="16"/>
              </w:rPr>
            </w:pPr>
            <w:r w:rsidRPr="00CD02FD">
              <w:rPr>
                <w:sz w:val="16"/>
                <w:szCs w:val="16"/>
              </w:rPr>
              <w:t>7.1.1.4.1.5</w:t>
            </w:r>
          </w:p>
        </w:tc>
        <w:tc>
          <w:tcPr>
            <w:tcW w:w="3505" w:type="dxa"/>
            <w:tcBorders>
              <w:bottom w:val="single" w:sz="4" w:space="0" w:color="auto"/>
            </w:tcBorders>
            <w:shd w:val="clear" w:color="auto" w:fill="auto"/>
          </w:tcPr>
          <w:p w14:paraId="7B3286F6" w14:textId="77777777" w:rsidR="00D314E6" w:rsidRPr="00CD02FD" w:rsidRDefault="00D314E6" w:rsidP="00D314E6">
            <w:pPr>
              <w:pStyle w:val="TAL"/>
              <w:keepNext w:val="0"/>
              <w:keepLines w:val="0"/>
              <w:rPr>
                <w:sz w:val="16"/>
                <w:szCs w:val="16"/>
              </w:rPr>
            </w:pPr>
            <w:r w:rsidRPr="00CD02FD">
              <w:rPr>
                <w:sz w:val="16"/>
                <w:szCs w:val="16"/>
              </w:rPr>
              <w:t>DL-SCH transport block size selection / DCI format 1_2</w:t>
            </w:r>
          </w:p>
        </w:tc>
        <w:tc>
          <w:tcPr>
            <w:tcW w:w="810" w:type="dxa"/>
            <w:tcBorders>
              <w:bottom w:val="single" w:sz="4" w:space="0" w:color="auto"/>
            </w:tcBorders>
            <w:shd w:val="clear" w:color="auto" w:fill="auto"/>
          </w:tcPr>
          <w:p w14:paraId="5C707DC8" w14:textId="77777777" w:rsidR="00D314E6" w:rsidRPr="00CD02FD" w:rsidRDefault="00D314E6" w:rsidP="00D314E6">
            <w:pPr>
              <w:pStyle w:val="TAL"/>
              <w:keepNext w:val="0"/>
              <w:keepLines w:val="0"/>
              <w:jc w:val="center"/>
              <w:rPr>
                <w:sz w:val="16"/>
                <w:szCs w:val="16"/>
              </w:rPr>
            </w:pPr>
            <w:r w:rsidRPr="00CD02FD">
              <w:rPr>
                <w:sz w:val="16"/>
                <w:szCs w:val="16"/>
              </w:rPr>
              <w:t>Rel-16</w:t>
            </w:r>
          </w:p>
        </w:tc>
        <w:tc>
          <w:tcPr>
            <w:tcW w:w="1170" w:type="dxa"/>
            <w:tcBorders>
              <w:bottom w:val="single" w:sz="4" w:space="0" w:color="auto"/>
            </w:tcBorders>
            <w:shd w:val="clear" w:color="auto" w:fill="auto"/>
          </w:tcPr>
          <w:p w14:paraId="62964994" w14:textId="77777777" w:rsidR="00D314E6" w:rsidRPr="00CD02FD" w:rsidRDefault="00D314E6" w:rsidP="00D314E6">
            <w:pPr>
              <w:pStyle w:val="TAL"/>
              <w:keepNext w:val="0"/>
              <w:keepLines w:val="0"/>
              <w:jc w:val="center"/>
              <w:rPr>
                <w:sz w:val="16"/>
                <w:szCs w:val="16"/>
              </w:rPr>
            </w:pPr>
            <w:r w:rsidRPr="00CD02FD">
              <w:rPr>
                <w:rFonts w:cs="Arial"/>
                <w:sz w:val="16"/>
                <w:szCs w:val="16"/>
              </w:rPr>
              <w:t>C146</w:t>
            </w:r>
          </w:p>
        </w:tc>
        <w:tc>
          <w:tcPr>
            <w:tcW w:w="3592" w:type="dxa"/>
            <w:tcBorders>
              <w:bottom w:val="single" w:sz="4" w:space="0" w:color="auto"/>
            </w:tcBorders>
            <w:shd w:val="clear" w:color="auto" w:fill="auto"/>
          </w:tcPr>
          <w:p w14:paraId="3A91B07F" w14:textId="77777777" w:rsidR="00D314E6" w:rsidRPr="00CD02FD" w:rsidRDefault="00D314E6" w:rsidP="00D314E6">
            <w:pPr>
              <w:pStyle w:val="TAL"/>
              <w:keepNext w:val="0"/>
              <w:keepLines w:val="0"/>
              <w:rPr>
                <w:bCs/>
                <w:sz w:val="16"/>
                <w:szCs w:val="16"/>
              </w:rPr>
            </w:pPr>
            <w:proofErr w:type="spellStart"/>
            <w:r w:rsidRPr="00CD02FD">
              <w:rPr>
                <w:rFonts w:cs="Arial"/>
                <w:sz w:val="16"/>
                <w:szCs w:val="16"/>
              </w:rPr>
              <w:t>Ues</w:t>
            </w:r>
            <w:proofErr w:type="spellEnd"/>
            <w:r w:rsidRPr="00CD02FD">
              <w:rPr>
                <w:rFonts w:cs="Arial"/>
                <w:sz w:val="16"/>
                <w:szCs w:val="16"/>
              </w:rPr>
              <w:t xml:space="preserve"> supporting monitoring DCI format 1_2 for DL scheduling and monitoring DCI format 0_2 for UL scheduling</w:t>
            </w:r>
          </w:p>
        </w:tc>
      </w:tr>
      <w:tr w:rsidR="00D314E6" w:rsidRPr="00CD02FD" w14:paraId="4934197F" w14:textId="77777777" w:rsidTr="00BB4A45">
        <w:trPr>
          <w:jc w:val="center"/>
        </w:trPr>
        <w:tc>
          <w:tcPr>
            <w:tcW w:w="1162" w:type="dxa"/>
            <w:tcBorders>
              <w:bottom w:val="single" w:sz="4" w:space="0" w:color="auto"/>
            </w:tcBorders>
            <w:shd w:val="clear" w:color="auto" w:fill="D9D9D9"/>
          </w:tcPr>
          <w:p w14:paraId="0B4F8334" w14:textId="77777777" w:rsidR="00D314E6" w:rsidRPr="00CD02FD" w:rsidRDefault="00D314E6" w:rsidP="00D314E6">
            <w:pPr>
              <w:pStyle w:val="TAL"/>
              <w:keepNext w:val="0"/>
              <w:keepLines w:val="0"/>
              <w:rPr>
                <w:sz w:val="16"/>
                <w:szCs w:val="16"/>
              </w:rPr>
            </w:pPr>
            <w:r w:rsidRPr="00CD02FD">
              <w:rPr>
                <w:b/>
                <w:bCs/>
                <w:sz w:val="16"/>
                <w:szCs w:val="16"/>
              </w:rPr>
              <w:t>7.1.1.4.2</w:t>
            </w:r>
          </w:p>
        </w:tc>
        <w:tc>
          <w:tcPr>
            <w:tcW w:w="3505" w:type="dxa"/>
            <w:tcBorders>
              <w:bottom w:val="single" w:sz="4" w:space="0" w:color="auto"/>
            </w:tcBorders>
            <w:shd w:val="clear" w:color="auto" w:fill="D9D9D9"/>
          </w:tcPr>
          <w:p w14:paraId="046923C2" w14:textId="77777777" w:rsidR="00D314E6" w:rsidRPr="00CD02FD" w:rsidRDefault="00D314E6" w:rsidP="00D314E6">
            <w:pPr>
              <w:pStyle w:val="TAL"/>
              <w:keepNext w:val="0"/>
              <w:keepLines w:val="0"/>
              <w:rPr>
                <w:sz w:val="16"/>
                <w:szCs w:val="16"/>
              </w:rPr>
            </w:pPr>
            <w:r w:rsidRPr="00CD02FD">
              <w:rPr>
                <w:b/>
                <w:bCs/>
                <w:sz w:val="16"/>
                <w:szCs w:val="16"/>
              </w:rPr>
              <w:t>UL-SCH Transport Block Size Selection</w:t>
            </w:r>
          </w:p>
        </w:tc>
        <w:tc>
          <w:tcPr>
            <w:tcW w:w="810" w:type="dxa"/>
            <w:tcBorders>
              <w:bottom w:val="single" w:sz="4" w:space="0" w:color="auto"/>
            </w:tcBorders>
            <w:shd w:val="clear" w:color="auto" w:fill="D9D9D9"/>
          </w:tcPr>
          <w:p w14:paraId="508D86FC" w14:textId="77777777" w:rsidR="00D314E6" w:rsidRPr="00CD02FD" w:rsidRDefault="00D314E6" w:rsidP="00D314E6">
            <w:pPr>
              <w:pStyle w:val="TAL"/>
              <w:keepNext w:val="0"/>
              <w:keepLines w:val="0"/>
              <w:jc w:val="center"/>
              <w:rPr>
                <w:sz w:val="16"/>
                <w:szCs w:val="16"/>
              </w:rPr>
            </w:pPr>
          </w:p>
        </w:tc>
        <w:tc>
          <w:tcPr>
            <w:tcW w:w="1170" w:type="dxa"/>
            <w:tcBorders>
              <w:bottom w:val="single" w:sz="4" w:space="0" w:color="auto"/>
            </w:tcBorders>
            <w:shd w:val="clear" w:color="auto" w:fill="D9D9D9"/>
          </w:tcPr>
          <w:p w14:paraId="608040FF" w14:textId="77777777" w:rsidR="00D314E6" w:rsidRPr="00CD02FD" w:rsidDel="00C9715B" w:rsidRDefault="00D314E6" w:rsidP="00D314E6">
            <w:pPr>
              <w:pStyle w:val="TAL"/>
              <w:keepNext w:val="0"/>
              <w:keepLines w:val="0"/>
              <w:jc w:val="center"/>
              <w:rPr>
                <w:sz w:val="16"/>
                <w:szCs w:val="16"/>
              </w:rPr>
            </w:pPr>
          </w:p>
        </w:tc>
        <w:tc>
          <w:tcPr>
            <w:tcW w:w="3592" w:type="dxa"/>
            <w:tcBorders>
              <w:bottom w:val="single" w:sz="4" w:space="0" w:color="auto"/>
            </w:tcBorders>
            <w:shd w:val="clear" w:color="auto" w:fill="D9D9D9"/>
          </w:tcPr>
          <w:p w14:paraId="334A6C93" w14:textId="77777777" w:rsidR="00D314E6" w:rsidRPr="00CD02FD" w:rsidRDefault="00D314E6" w:rsidP="00D314E6">
            <w:pPr>
              <w:pStyle w:val="TAL"/>
              <w:keepNext w:val="0"/>
              <w:keepLines w:val="0"/>
              <w:rPr>
                <w:sz w:val="16"/>
                <w:szCs w:val="16"/>
              </w:rPr>
            </w:pPr>
          </w:p>
        </w:tc>
      </w:tr>
      <w:tr w:rsidR="00D314E6" w:rsidRPr="00CD02FD" w14:paraId="3C210BC8" w14:textId="77777777" w:rsidTr="00BB4A45">
        <w:trPr>
          <w:jc w:val="center"/>
        </w:trPr>
        <w:tc>
          <w:tcPr>
            <w:tcW w:w="1162" w:type="dxa"/>
            <w:tcBorders>
              <w:bottom w:val="single" w:sz="4" w:space="0" w:color="auto"/>
            </w:tcBorders>
            <w:shd w:val="clear" w:color="auto" w:fill="auto"/>
          </w:tcPr>
          <w:p w14:paraId="6EC2EBA9" w14:textId="77777777" w:rsidR="00D314E6" w:rsidRPr="00CD02FD" w:rsidRDefault="00D314E6" w:rsidP="00D314E6">
            <w:pPr>
              <w:pStyle w:val="TAL"/>
              <w:keepNext w:val="0"/>
              <w:keepLines w:val="0"/>
              <w:rPr>
                <w:sz w:val="16"/>
                <w:szCs w:val="16"/>
              </w:rPr>
            </w:pPr>
            <w:r w:rsidRPr="00CD02FD">
              <w:rPr>
                <w:sz w:val="16"/>
                <w:szCs w:val="16"/>
              </w:rPr>
              <w:t>7.1.1.4.2.1</w:t>
            </w:r>
          </w:p>
        </w:tc>
        <w:tc>
          <w:tcPr>
            <w:tcW w:w="3505" w:type="dxa"/>
            <w:tcBorders>
              <w:bottom w:val="single" w:sz="4" w:space="0" w:color="auto"/>
            </w:tcBorders>
            <w:shd w:val="clear" w:color="auto" w:fill="auto"/>
          </w:tcPr>
          <w:p w14:paraId="46D79A05" w14:textId="77777777" w:rsidR="00D314E6" w:rsidRPr="00CD02FD" w:rsidRDefault="00D314E6" w:rsidP="00D314E6">
            <w:pPr>
              <w:pStyle w:val="TAL"/>
              <w:keepNext w:val="0"/>
              <w:keepLines w:val="0"/>
              <w:rPr>
                <w:sz w:val="16"/>
                <w:szCs w:val="16"/>
              </w:rPr>
            </w:pPr>
            <w:r w:rsidRPr="00CD02FD">
              <w:rPr>
                <w:sz w:val="16"/>
                <w:szCs w:val="16"/>
              </w:rPr>
              <w:t xml:space="preserve">UL-SCH Transport Block Size selection / DCI format 0_0 / </w:t>
            </w:r>
            <w:r w:rsidRPr="00CD02FD">
              <w:t>Transform precoding disabled</w:t>
            </w:r>
          </w:p>
        </w:tc>
        <w:tc>
          <w:tcPr>
            <w:tcW w:w="810" w:type="dxa"/>
            <w:tcBorders>
              <w:bottom w:val="single" w:sz="4" w:space="0" w:color="auto"/>
            </w:tcBorders>
            <w:shd w:val="clear" w:color="auto" w:fill="auto"/>
          </w:tcPr>
          <w:p w14:paraId="583C93BF" w14:textId="77777777" w:rsidR="00D314E6" w:rsidRPr="00CD02FD" w:rsidRDefault="00D314E6" w:rsidP="00D314E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26FCEFBD" w14:textId="77777777" w:rsidR="00D314E6" w:rsidRPr="00CD02FD" w:rsidDel="00C9715B" w:rsidRDefault="00D314E6" w:rsidP="00D314E6">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5085E7F9" w14:textId="77777777" w:rsidR="00D314E6" w:rsidRPr="00CD02FD" w:rsidRDefault="00D314E6" w:rsidP="00D314E6">
            <w:pPr>
              <w:pStyle w:val="TAL"/>
              <w:keepNext w:val="0"/>
              <w:keepLines w:val="0"/>
              <w:rPr>
                <w:sz w:val="16"/>
                <w:szCs w:val="16"/>
              </w:rPr>
            </w:pPr>
            <w:r w:rsidRPr="00CD02FD">
              <w:rPr>
                <w:sz w:val="16"/>
                <w:szCs w:val="16"/>
              </w:rPr>
              <w:t>UEs supporting 5GS</w:t>
            </w:r>
          </w:p>
        </w:tc>
      </w:tr>
      <w:tr w:rsidR="00D314E6" w:rsidRPr="00CD02FD" w14:paraId="7D8C890C" w14:textId="77777777" w:rsidTr="00BB4A45">
        <w:trPr>
          <w:jc w:val="center"/>
        </w:trPr>
        <w:tc>
          <w:tcPr>
            <w:tcW w:w="1162" w:type="dxa"/>
            <w:tcBorders>
              <w:bottom w:val="single" w:sz="4" w:space="0" w:color="auto"/>
            </w:tcBorders>
            <w:shd w:val="clear" w:color="auto" w:fill="auto"/>
          </w:tcPr>
          <w:p w14:paraId="5ACDC6B4" w14:textId="77777777" w:rsidR="00D314E6" w:rsidRPr="00CD02FD" w:rsidRDefault="00D314E6" w:rsidP="00D314E6">
            <w:pPr>
              <w:pStyle w:val="TAL"/>
              <w:keepNext w:val="0"/>
              <w:keepLines w:val="0"/>
              <w:rPr>
                <w:sz w:val="16"/>
                <w:szCs w:val="16"/>
              </w:rPr>
            </w:pPr>
            <w:r w:rsidRPr="00CD02FD">
              <w:rPr>
                <w:sz w:val="16"/>
                <w:szCs w:val="16"/>
              </w:rPr>
              <w:t>7.1.1.4.2.2</w:t>
            </w:r>
          </w:p>
        </w:tc>
        <w:tc>
          <w:tcPr>
            <w:tcW w:w="3505" w:type="dxa"/>
            <w:tcBorders>
              <w:bottom w:val="single" w:sz="4" w:space="0" w:color="auto"/>
            </w:tcBorders>
            <w:shd w:val="clear" w:color="auto" w:fill="auto"/>
          </w:tcPr>
          <w:p w14:paraId="234CD96F" w14:textId="77777777" w:rsidR="00D314E6" w:rsidRPr="00CD02FD" w:rsidRDefault="00D314E6" w:rsidP="00D314E6">
            <w:pPr>
              <w:pStyle w:val="TAL"/>
              <w:keepNext w:val="0"/>
              <w:keepLines w:val="0"/>
              <w:rPr>
                <w:sz w:val="16"/>
                <w:szCs w:val="16"/>
              </w:rPr>
            </w:pPr>
            <w:r w:rsidRPr="00CD02FD">
              <w:rPr>
                <w:sz w:val="16"/>
                <w:szCs w:val="16"/>
              </w:rPr>
              <w:t>Void</w:t>
            </w:r>
          </w:p>
        </w:tc>
        <w:tc>
          <w:tcPr>
            <w:tcW w:w="810" w:type="dxa"/>
            <w:tcBorders>
              <w:bottom w:val="single" w:sz="4" w:space="0" w:color="auto"/>
            </w:tcBorders>
            <w:shd w:val="clear" w:color="auto" w:fill="auto"/>
          </w:tcPr>
          <w:p w14:paraId="563E3C55" w14:textId="77777777" w:rsidR="00D314E6" w:rsidRPr="00CD02FD" w:rsidRDefault="00D314E6" w:rsidP="00D314E6">
            <w:pPr>
              <w:pStyle w:val="TAL"/>
              <w:keepNext w:val="0"/>
              <w:keepLines w:val="0"/>
              <w:jc w:val="center"/>
              <w:rPr>
                <w:sz w:val="16"/>
                <w:szCs w:val="16"/>
              </w:rPr>
            </w:pPr>
          </w:p>
        </w:tc>
        <w:tc>
          <w:tcPr>
            <w:tcW w:w="1170" w:type="dxa"/>
            <w:tcBorders>
              <w:bottom w:val="single" w:sz="4" w:space="0" w:color="auto"/>
            </w:tcBorders>
            <w:shd w:val="clear" w:color="auto" w:fill="auto"/>
          </w:tcPr>
          <w:p w14:paraId="2C9D6DE2" w14:textId="77777777" w:rsidR="00D314E6" w:rsidRPr="00CD02FD" w:rsidRDefault="00D314E6" w:rsidP="00D314E6">
            <w:pPr>
              <w:pStyle w:val="TAL"/>
              <w:keepNext w:val="0"/>
              <w:keepLines w:val="0"/>
              <w:jc w:val="center"/>
              <w:rPr>
                <w:sz w:val="16"/>
                <w:szCs w:val="16"/>
              </w:rPr>
            </w:pPr>
          </w:p>
        </w:tc>
        <w:tc>
          <w:tcPr>
            <w:tcW w:w="3592" w:type="dxa"/>
            <w:tcBorders>
              <w:bottom w:val="single" w:sz="4" w:space="0" w:color="auto"/>
            </w:tcBorders>
            <w:shd w:val="clear" w:color="auto" w:fill="auto"/>
          </w:tcPr>
          <w:p w14:paraId="2E8D4B3F" w14:textId="77777777" w:rsidR="00D314E6" w:rsidRPr="00CD02FD" w:rsidRDefault="00D314E6" w:rsidP="00D314E6">
            <w:pPr>
              <w:pStyle w:val="TAL"/>
              <w:keepNext w:val="0"/>
              <w:keepLines w:val="0"/>
              <w:rPr>
                <w:sz w:val="16"/>
                <w:szCs w:val="16"/>
              </w:rPr>
            </w:pPr>
          </w:p>
        </w:tc>
      </w:tr>
      <w:tr w:rsidR="00D314E6" w:rsidRPr="00CD02FD" w14:paraId="16FBB164" w14:textId="77777777" w:rsidTr="00BB4A45">
        <w:trPr>
          <w:jc w:val="center"/>
        </w:trPr>
        <w:tc>
          <w:tcPr>
            <w:tcW w:w="1162" w:type="dxa"/>
            <w:tcBorders>
              <w:bottom w:val="single" w:sz="4" w:space="0" w:color="auto"/>
            </w:tcBorders>
            <w:shd w:val="clear" w:color="auto" w:fill="auto"/>
          </w:tcPr>
          <w:p w14:paraId="13729769" w14:textId="77777777" w:rsidR="00D314E6" w:rsidRPr="00CD02FD" w:rsidRDefault="00D314E6" w:rsidP="00D314E6">
            <w:pPr>
              <w:pStyle w:val="TAL"/>
              <w:keepNext w:val="0"/>
              <w:keepLines w:val="0"/>
              <w:rPr>
                <w:sz w:val="16"/>
                <w:szCs w:val="16"/>
              </w:rPr>
            </w:pPr>
            <w:r w:rsidRPr="00CD02FD">
              <w:rPr>
                <w:sz w:val="16"/>
                <w:szCs w:val="16"/>
              </w:rPr>
              <w:t>7.1.1.4.2.3</w:t>
            </w:r>
          </w:p>
        </w:tc>
        <w:tc>
          <w:tcPr>
            <w:tcW w:w="3505" w:type="dxa"/>
            <w:tcBorders>
              <w:bottom w:val="single" w:sz="4" w:space="0" w:color="auto"/>
            </w:tcBorders>
            <w:shd w:val="clear" w:color="auto" w:fill="auto"/>
          </w:tcPr>
          <w:p w14:paraId="2E2748F9" w14:textId="77777777" w:rsidR="00D314E6" w:rsidRPr="00CD02FD" w:rsidRDefault="00D314E6" w:rsidP="00D314E6">
            <w:pPr>
              <w:pStyle w:val="TAL"/>
              <w:keepNext w:val="0"/>
              <w:keepLines w:val="0"/>
              <w:rPr>
                <w:sz w:val="16"/>
                <w:szCs w:val="16"/>
              </w:rPr>
            </w:pPr>
            <w:r w:rsidRPr="00CD02FD">
              <w:rPr>
                <w:sz w:val="16"/>
                <w:szCs w:val="16"/>
              </w:rPr>
              <w:t xml:space="preserve">UL-SCH transport block size selection / DCI format 0_1 / RA type 0/RA Type 1 / </w:t>
            </w:r>
            <w:r w:rsidRPr="00CD02FD">
              <w:t>Transform precoding disabled</w:t>
            </w:r>
          </w:p>
        </w:tc>
        <w:tc>
          <w:tcPr>
            <w:tcW w:w="810" w:type="dxa"/>
            <w:tcBorders>
              <w:bottom w:val="single" w:sz="4" w:space="0" w:color="auto"/>
            </w:tcBorders>
            <w:shd w:val="clear" w:color="auto" w:fill="auto"/>
          </w:tcPr>
          <w:p w14:paraId="34274A48" w14:textId="77777777" w:rsidR="00D314E6" w:rsidRPr="00CD02FD" w:rsidRDefault="00D314E6" w:rsidP="00D314E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62596D1E" w14:textId="77777777" w:rsidR="00D314E6" w:rsidRPr="00CD02FD" w:rsidDel="00C9715B" w:rsidRDefault="00D314E6" w:rsidP="00D314E6">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1BBC043F" w14:textId="77777777" w:rsidR="00D314E6" w:rsidRPr="00CD02FD" w:rsidRDefault="00D314E6" w:rsidP="00D314E6">
            <w:pPr>
              <w:pStyle w:val="TAL"/>
              <w:keepNext w:val="0"/>
              <w:keepLines w:val="0"/>
              <w:rPr>
                <w:sz w:val="16"/>
                <w:szCs w:val="16"/>
              </w:rPr>
            </w:pPr>
            <w:r w:rsidRPr="00CD02FD">
              <w:rPr>
                <w:sz w:val="16"/>
                <w:szCs w:val="16"/>
              </w:rPr>
              <w:t>UEs supporting 5GS</w:t>
            </w:r>
          </w:p>
        </w:tc>
      </w:tr>
      <w:tr w:rsidR="00D314E6" w:rsidRPr="00CD02FD" w14:paraId="0C2100B3" w14:textId="77777777" w:rsidTr="00BB4A45">
        <w:trPr>
          <w:jc w:val="center"/>
        </w:trPr>
        <w:tc>
          <w:tcPr>
            <w:tcW w:w="1162" w:type="dxa"/>
            <w:tcBorders>
              <w:bottom w:val="single" w:sz="4" w:space="0" w:color="auto"/>
            </w:tcBorders>
            <w:shd w:val="clear" w:color="auto" w:fill="auto"/>
          </w:tcPr>
          <w:p w14:paraId="50D10E43" w14:textId="77777777" w:rsidR="00D314E6" w:rsidRPr="00CD02FD" w:rsidRDefault="00D314E6" w:rsidP="00D314E6">
            <w:pPr>
              <w:pStyle w:val="TAL"/>
              <w:keepNext w:val="0"/>
              <w:keepLines w:val="0"/>
              <w:rPr>
                <w:sz w:val="16"/>
                <w:szCs w:val="16"/>
              </w:rPr>
            </w:pPr>
            <w:r w:rsidRPr="00CD02FD">
              <w:rPr>
                <w:sz w:val="16"/>
                <w:szCs w:val="16"/>
              </w:rPr>
              <w:t>7.1.1.4.2.4</w:t>
            </w:r>
          </w:p>
        </w:tc>
        <w:tc>
          <w:tcPr>
            <w:tcW w:w="3505" w:type="dxa"/>
            <w:tcBorders>
              <w:bottom w:val="single" w:sz="4" w:space="0" w:color="auto"/>
            </w:tcBorders>
            <w:shd w:val="clear" w:color="auto" w:fill="auto"/>
          </w:tcPr>
          <w:p w14:paraId="7F1CFE5F" w14:textId="77777777" w:rsidR="00D314E6" w:rsidRPr="00CD02FD" w:rsidRDefault="00D314E6" w:rsidP="00D314E6">
            <w:pPr>
              <w:pStyle w:val="TAL"/>
              <w:rPr>
                <w:sz w:val="16"/>
                <w:szCs w:val="16"/>
              </w:rPr>
            </w:pPr>
            <w:r w:rsidRPr="00CD02FD">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16578125" w14:textId="77777777" w:rsidR="00D314E6" w:rsidRPr="00CD02FD" w:rsidRDefault="00D314E6" w:rsidP="00D314E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36021B05" w14:textId="77777777" w:rsidR="00D314E6" w:rsidRPr="00CD02FD" w:rsidDel="00C9715B" w:rsidRDefault="00D314E6" w:rsidP="00D314E6">
            <w:pPr>
              <w:pStyle w:val="TAL"/>
              <w:keepNext w:val="0"/>
              <w:keepLines w:val="0"/>
              <w:jc w:val="center"/>
              <w:rPr>
                <w:sz w:val="16"/>
                <w:szCs w:val="16"/>
              </w:rPr>
            </w:pPr>
            <w:r w:rsidRPr="00CD02FD">
              <w:rPr>
                <w:sz w:val="16"/>
                <w:szCs w:val="16"/>
              </w:rPr>
              <w:t>C11</w:t>
            </w:r>
          </w:p>
        </w:tc>
        <w:tc>
          <w:tcPr>
            <w:tcW w:w="3592" w:type="dxa"/>
            <w:tcBorders>
              <w:bottom w:val="single" w:sz="4" w:space="0" w:color="auto"/>
            </w:tcBorders>
            <w:shd w:val="clear" w:color="auto" w:fill="auto"/>
          </w:tcPr>
          <w:p w14:paraId="09D35999" w14:textId="77777777" w:rsidR="00D314E6" w:rsidRPr="00CD02FD" w:rsidRDefault="00D314E6" w:rsidP="00D314E6">
            <w:pPr>
              <w:pStyle w:val="TAL"/>
              <w:keepNext w:val="0"/>
              <w:keepLines w:val="0"/>
              <w:rPr>
                <w:sz w:val="16"/>
                <w:szCs w:val="16"/>
              </w:rPr>
            </w:pPr>
            <w:r w:rsidRPr="00CD02FD">
              <w:rPr>
                <w:sz w:val="16"/>
                <w:szCs w:val="16"/>
              </w:rPr>
              <w:t>UEs supporting 5GS and 256QAM for PDSCH for FR1/FR2</w:t>
            </w:r>
          </w:p>
        </w:tc>
      </w:tr>
      <w:tr w:rsidR="00D314E6" w:rsidRPr="00CD02FD" w14:paraId="3244D5A5" w14:textId="77777777" w:rsidTr="00BB4A45">
        <w:trPr>
          <w:jc w:val="center"/>
        </w:trPr>
        <w:tc>
          <w:tcPr>
            <w:tcW w:w="1162" w:type="dxa"/>
            <w:tcBorders>
              <w:bottom w:val="single" w:sz="4" w:space="0" w:color="auto"/>
            </w:tcBorders>
            <w:shd w:val="clear" w:color="auto" w:fill="auto"/>
          </w:tcPr>
          <w:p w14:paraId="69249CC1" w14:textId="77777777" w:rsidR="00D314E6" w:rsidRPr="00CD02FD" w:rsidRDefault="00D314E6" w:rsidP="00D314E6">
            <w:pPr>
              <w:pStyle w:val="TAL"/>
              <w:keepNext w:val="0"/>
              <w:keepLines w:val="0"/>
              <w:rPr>
                <w:sz w:val="16"/>
                <w:szCs w:val="16"/>
              </w:rPr>
            </w:pPr>
            <w:r w:rsidRPr="00CD02FD">
              <w:rPr>
                <w:sz w:val="16"/>
                <w:szCs w:val="16"/>
              </w:rPr>
              <w:t>7.1.1.4.2.5</w:t>
            </w:r>
          </w:p>
        </w:tc>
        <w:tc>
          <w:tcPr>
            <w:tcW w:w="3505" w:type="dxa"/>
            <w:tcBorders>
              <w:bottom w:val="single" w:sz="4" w:space="0" w:color="auto"/>
            </w:tcBorders>
            <w:shd w:val="clear" w:color="auto" w:fill="auto"/>
          </w:tcPr>
          <w:p w14:paraId="3C9E8E20" w14:textId="77777777" w:rsidR="00D314E6" w:rsidRPr="00CD02FD" w:rsidRDefault="00D314E6" w:rsidP="00D314E6">
            <w:pPr>
              <w:pStyle w:val="TAL"/>
              <w:keepNext w:val="0"/>
              <w:keepLines w:val="0"/>
              <w:rPr>
                <w:sz w:val="16"/>
                <w:szCs w:val="16"/>
              </w:rPr>
            </w:pPr>
            <w:r w:rsidRPr="00CD02FD">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29BF3EB0" w14:textId="77777777" w:rsidR="00D314E6" w:rsidRPr="00CD02FD" w:rsidRDefault="00D314E6" w:rsidP="00D314E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28D4B058" w14:textId="77777777" w:rsidR="00D314E6" w:rsidRPr="00CD02FD" w:rsidRDefault="00D314E6" w:rsidP="00D314E6">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027DE19C" w14:textId="77777777" w:rsidR="00D314E6" w:rsidRPr="00CD02FD" w:rsidRDefault="00D314E6" w:rsidP="00D314E6">
            <w:pPr>
              <w:pStyle w:val="TAL"/>
              <w:keepNext w:val="0"/>
              <w:keepLines w:val="0"/>
              <w:rPr>
                <w:sz w:val="16"/>
                <w:szCs w:val="16"/>
              </w:rPr>
            </w:pPr>
            <w:r w:rsidRPr="00CD02FD">
              <w:rPr>
                <w:sz w:val="16"/>
                <w:szCs w:val="16"/>
              </w:rPr>
              <w:t>UEs supporting 5GS</w:t>
            </w:r>
          </w:p>
        </w:tc>
      </w:tr>
    </w:tbl>
    <w:p w14:paraId="56B35EE1" w14:textId="61763A2B" w:rsidR="00BB4A45" w:rsidRDefault="00BB4A45" w:rsidP="00BB4A45"/>
    <w:p w14:paraId="7A759598" w14:textId="1E7D4E94" w:rsidR="00BB4A45" w:rsidRDefault="00BB4A45" w:rsidP="00BB4A45">
      <w:pPr>
        <w:pStyle w:val="3"/>
        <w:rPr>
          <w:noProof/>
          <w:color w:val="FF0000"/>
        </w:rPr>
      </w:pPr>
      <w:r w:rsidRPr="006A6DC8">
        <w:rPr>
          <w:noProof/>
          <w:color w:val="FF0000"/>
        </w:rPr>
        <w:t>&lt;</w:t>
      </w:r>
      <w:r>
        <w:rPr>
          <w:rFonts w:hint="eastAsia"/>
          <w:noProof/>
          <w:color w:val="FF0000"/>
          <w:lang w:eastAsia="zh-CN"/>
        </w:rPr>
        <w:t>Un</w:t>
      </w:r>
      <w:r>
        <w:rPr>
          <w:noProof/>
          <w:color w:val="FF0000"/>
        </w:rPr>
        <w:t>changed Text Skipped</w:t>
      </w:r>
      <w:r w:rsidRPr="006A6DC8">
        <w:rPr>
          <w:noProof/>
          <w:color w:val="FF0000"/>
        </w:rPr>
        <w:t>&gt;</w:t>
      </w:r>
    </w:p>
    <w:p w14:paraId="0FA25FF0" w14:textId="77777777" w:rsidR="00BB4A45" w:rsidRPr="00CD02FD" w:rsidRDefault="00BB4A45" w:rsidP="00BB4A45"/>
    <w:p w14:paraId="0BE05261" w14:textId="77777777" w:rsidR="00BB4A45" w:rsidRPr="00CD02FD" w:rsidRDefault="00BB4A45" w:rsidP="00BB4A45">
      <w:pPr>
        <w:pStyle w:val="2"/>
      </w:pPr>
      <w:bookmarkStart w:id="67" w:name="_Toc27419192"/>
      <w:bookmarkStart w:id="68" w:name="_Toc36040068"/>
      <w:bookmarkStart w:id="69" w:name="_Toc43900800"/>
      <w:bookmarkStart w:id="70" w:name="_Toc51768023"/>
      <w:bookmarkStart w:id="71" w:name="_Toc58241946"/>
      <w:bookmarkStart w:id="72" w:name="_Toc68076599"/>
      <w:bookmarkStart w:id="73" w:name="_Toc75369789"/>
      <w:bookmarkStart w:id="74" w:name="_Toc90490560"/>
      <w:bookmarkStart w:id="75" w:name="_Toc100141933"/>
      <w:bookmarkStart w:id="76" w:name="_Toc146804992"/>
      <w:r w:rsidRPr="00CD02FD">
        <w:lastRenderedPageBreak/>
        <w:t>4.2</w:t>
      </w:r>
      <w:r w:rsidRPr="00CD02FD">
        <w:tab/>
        <w:t>Protocol conformance test cases</w:t>
      </w:r>
      <w:r w:rsidRPr="00CD02FD" w:rsidDel="00062F2A">
        <w:t xml:space="preserve"> </w:t>
      </w:r>
      <w:r w:rsidRPr="00737623">
        <w:t>a</w:t>
      </w:r>
      <w:r w:rsidRPr="00CD02FD">
        <w:t xml:space="preserve">pplicability </w:t>
      </w:r>
      <w:r w:rsidRPr="00737623">
        <w:t>c</w:t>
      </w:r>
      <w:r w:rsidRPr="00CD02FD">
        <w:t>ondition</w:t>
      </w:r>
      <w:bookmarkEnd w:id="67"/>
      <w:bookmarkEnd w:id="68"/>
      <w:bookmarkEnd w:id="69"/>
      <w:bookmarkEnd w:id="70"/>
      <w:bookmarkEnd w:id="71"/>
      <w:bookmarkEnd w:id="72"/>
      <w:bookmarkEnd w:id="73"/>
      <w:bookmarkEnd w:id="74"/>
      <w:bookmarkEnd w:id="75"/>
      <w:bookmarkEnd w:id="76"/>
      <w:r w:rsidRPr="00737623">
        <w:t>s</w:t>
      </w:r>
    </w:p>
    <w:p w14:paraId="37C51DA5" w14:textId="77777777" w:rsidR="00BB4A45" w:rsidRPr="00CD02FD" w:rsidRDefault="00BB4A45" w:rsidP="00BB4A45">
      <w:pPr>
        <w:pStyle w:val="TH"/>
      </w:pPr>
      <w:r w:rsidRPr="00CD02FD">
        <w:t>Table 4.2-1: Applicability of Protocol conformance test cases Conditions</w:t>
      </w:r>
    </w:p>
    <w:tbl>
      <w:tblPr>
        <w:tblW w:w="10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6"/>
        <w:gridCol w:w="4268"/>
        <w:gridCol w:w="4713"/>
      </w:tblGrid>
      <w:tr w:rsidR="00BB4A45" w:rsidRPr="00CD02FD" w14:paraId="3483DA2A" w14:textId="77777777" w:rsidTr="00BB4A45">
        <w:trPr>
          <w:tblHeader/>
          <w:jc w:val="center"/>
        </w:trPr>
        <w:tc>
          <w:tcPr>
            <w:tcW w:w="1216" w:type="dxa"/>
            <w:tcBorders>
              <w:bottom w:val="single" w:sz="4" w:space="0" w:color="auto"/>
            </w:tcBorders>
          </w:tcPr>
          <w:p w14:paraId="200F0495" w14:textId="77777777" w:rsidR="00BB4A45" w:rsidRPr="00CD02FD" w:rsidRDefault="00BB4A45" w:rsidP="00455C5F">
            <w:pPr>
              <w:pStyle w:val="TAH"/>
              <w:keepNext w:val="0"/>
              <w:keepLines w:val="0"/>
              <w:rPr>
                <w:sz w:val="16"/>
                <w:szCs w:val="16"/>
              </w:rPr>
            </w:pPr>
            <w:r w:rsidRPr="00CD02FD">
              <w:rPr>
                <w:sz w:val="16"/>
                <w:szCs w:val="16"/>
              </w:rPr>
              <w:t>Condition</w:t>
            </w:r>
          </w:p>
        </w:tc>
        <w:tc>
          <w:tcPr>
            <w:tcW w:w="4268" w:type="dxa"/>
            <w:tcBorders>
              <w:bottom w:val="single" w:sz="4" w:space="0" w:color="auto"/>
            </w:tcBorders>
          </w:tcPr>
          <w:p w14:paraId="7B2F8019" w14:textId="77777777" w:rsidR="00BB4A45" w:rsidRPr="00CD02FD" w:rsidRDefault="00BB4A45" w:rsidP="00455C5F">
            <w:pPr>
              <w:pStyle w:val="TAH"/>
              <w:keepNext w:val="0"/>
              <w:keepLines w:val="0"/>
              <w:rPr>
                <w:sz w:val="16"/>
                <w:szCs w:val="16"/>
              </w:rPr>
            </w:pPr>
            <w:r w:rsidRPr="00CD02FD">
              <w:rPr>
                <w:sz w:val="16"/>
                <w:szCs w:val="16"/>
              </w:rPr>
              <w:t>Test case Selection Expression</w:t>
            </w:r>
          </w:p>
        </w:tc>
        <w:tc>
          <w:tcPr>
            <w:tcW w:w="4713" w:type="dxa"/>
            <w:tcBorders>
              <w:bottom w:val="single" w:sz="4" w:space="0" w:color="auto"/>
            </w:tcBorders>
          </w:tcPr>
          <w:p w14:paraId="68523338" w14:textId="77777777" w:rsidR="00BB4A45" w:rsidRPr="00CD02FD" w:rsidRDefault="00BB4A45" w:rsidP="00455C5F">
            <w:pPr>
              <w:pStyle w:val="TAH"/>
              <w:keepNext w:val="0"/>
              <w:keepLines w:val="0"/>
              <w:rPr>
                <w:sz w:val="16"/>
                <w:szCs w:val="16"/>
              </w:rPr>
            </w:pPr>
            <w:r w:rsidRPr="00CD02FD">
              <w:rPr>
                <w:sz w:val="16"/>
                <w:szCs w:val="16"/>
              </w:rPr>
              <w:t>Comment</w:t>
            </w:r>
          </w:p>
        </w:tc>
      </w:tr>
      <w:tr w:rsidR="00BB4A45" w:rsidRPr="00CD02FD" w14:paraId="6989C263" w14:textId="77777777" w:rsidTr="00BB4A45">
        <w:trPr>
          <w:jc w:val="center"/>
        </w:trPr>
        <w:tc>
          <w:tcPr>
            <w:tcW w:w="1216" w:type="dxa"/>
            <w:tcBorders>
              <w:bottom w:val="single" w:sz="4" w:space="0" w:color="auto"/>
            </w:tcBorders>
          </w:tcPr>
          <w:p w14:paraId="41554989" w14:textId="77777777" w:rsidR="00BB4A45" w:rsidRPr="00CD02FD" w:rsidRDefault="00BB4A45" w:rsidP="00455C5F">
            <w:pPr>
              <w:pStyle w:val="TAL"/>
              <w:rPr>
                <w:sz w:val="16"/>
                <w:szCs w:val="16"/>
              </w:rPr>
            </w:pPr>
            <w:r w:rsidRPr="00CD02FD">
              <w:rPr>
                <w:sz w:val="16"/>
                <w:szCs w:val="16"/>
              </w:rPr>
              <w:t>C01</w:t>
            </w:r>
          </w:p>
        </w:tc>
        <w:tc>
          <w:tcPr>
            <w:tcW w:w="4268" w:type="dxa"/>
            <w:tcBorders>
              <w:bottom w:val="single" w:sz="4" w:space="0" w:color="auto"/>
            </w:tcBorders>
          </w:tcPr>
          <w:p w14:paraId="7FF2E329" w14:textId="77777777" w:rsidR="00BB4A45" w:rsidRPr="00CD02FD" w:rsidRDefault="00BB4A45" w:rsidP="00455C5F">
            <w:pPr>
              <w:pStyle w:val="TAL"/>
              <w:rPr>
                <w:sz w:val="16"/>
                <w:szCs w:val="16"/>
              </w:rPr>
            </w:pPr>
            <w:r w:rsidRPr="00CD02FD">
              <w:rPr>
                <w:sz w:val="16"/>
                <w:szCs w:val="16"/>
              </w:rPr>
              <w:t>IF A.4.1-3/2 THEN R ELSE N/A</w:t>
            </w:r>
          </w:p>
        </w:tc>
        <w:tc>
          <w:tcPr>
            <w:tcW w:w="4713" w:type="dxa"/>
            <w:tcBorders>
              <w:bottom w:val="single" w:sz="4" w:space="0" w:color="auto"/>
            </w:tcBorders>
          </w:tcPr>
          <w:p w14:paraId="2401864B" w14:textId="77777777" w:rsidR="00BB4A45" w:rsidRPr="00CD02FD" w:rsidRDefault="00BB4A45" w:rsidP="00455C5F">
            <w:pPr>
              <w:pStyle w:val="TAL"/>
              <w:rPr>
                <w:sz w:val="16"/>
                <w:szCs w:val="16"/>
              </w:rPr>
            </w:pPr>
            <w:r w:rsidRPr="00CD02FD">
              <w:rPr>
                <w:sz w:val="16"/>
                <w:szCs w:val="16"/>
              </w:rPr>
              <w:t>UEs supporting EN-DC</w:t>
            </w:r>
          </w:p>
        </w:tc>
      </w:tr>
      <w:tr w:rsidR="00BB4A45" w:rsidRPr="00CD02FD" w14:paraId="073BC661" w14:textId="77777777" w:rsidTr="00BB4A45">
        <w:trPr>
          <w:jc w:val="center"/>
        </w:trPr>
        <w:tc>
          <w:tcPr>
            <w:tcW w:w="1216" w:type="dxa"/>
            <w:shd w:val="clear" w:color="auto" w:fill="auto"/>
          </w:tcPr>
          <w:p w14:paraId="64F33351" w14:textId="77777777" w:rsidR="00BB4A45" w:rsidRPr="00CD02FD" w:rsidRDefault="00BB4A45" w:rsidP="00455C5F">
            <w:pPr>
              <w:pStyle w:val="TAL"/>
              <w:rPr>
                <w:sz w:val="16"/>
                <w:szCs w:val="16"/>
              </w:rPr>
            </w:pPr>
            <w:r w:rsidRPr="00CD02FD">
              <w:rPr>
                <w:sz w:val="16"/>
                <w:szCs w:val="16"/>
              </w:rPr>
              <w:t>C02</w:t>
            </w:r>
          </w:p>
        </w:tc>
        <w:tc>
          <w:tcPr>
            <w:tcW w:w="4268" w:type="dxa"/>
            <w:shd w:val="clear" w:color="auto" w:fill="auto"/>
          </w:tcPr>
          <w:p w14:paraId="6104A515" w14:textId="77777777" w:rsidR="00BB4A45" w:rsidRPr="00CD02FD" w:rsidRDefault="00BB4A45" w:rsidP="00455C5F">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13" w:type="dxa"/>
            <w:shd w:val="clear" w:color="auto" w:fill="auto"/>
          </w:tcPr>
          <w:p w14:paraId="0A3DFDBC" w14:textId="77777777" w:rsidR="00BB4A45" w:rsidRPr="00CD02FD" w:rsidRDefault="00BB4A45" w:rsidP="00455C5F">
            <w:pPr>
              <w:pStyle w:val="TAL"/>
              <w:rPr>
                <w:sz w:val="16"/>
                <w:szCs w:val="16"/>
              </w:rPr>
            </w:pPr>
            <w:r w:rsidRPr="00CD02FD">
              <w:rPr>
                <w:sz w:val="16"/>
                <w:szCs w:val="16"/>
              </w:rPr>
              <w:t>UEs supporting 5GS and RLC UM Mode</w:t>
            </w:r>
          </w:p>
        </w:tc>
      </w:tr>
      <w:tr w:rsidR="00BB4A45" w:rsidRPr="00CD02FD" w14:paraId="4D8FF68A" w14:textId="77777777" w:rsidTr="00BB4A45">
        <w:trPr>
          <w:jc w:val="center"/>
        </w:trPr>
        <w:tc>
          <w:tcPr>
            <w:tcW w:w="1216" w:type="dxa"/>
            <w:shd w:val="clear" w:color="auto" w:fill="auto"/>
          </w:tcPr>
          <w:p w14:paraId="1B3629BE" w14:textId="77777777" w:rsidR="00BB4A45" w:rsidRPr="00CD02FD" w:rsidRDefault="00BB4A45" w:rsidP="00455C5F">
            <w:pPr>
              <w:pStyle w:val="TAL"/>
              <w:rPr>
                <w:sz w:val="16"/>
                <w:szCs w:val="16"/>
              </w:rPr>
            </w:pPr>
            <w:r w:rsidRPr="00CD02FD">
              <w:rPr>
                <w:sz w:val="16"/>
                <w:szCs w:val="16"/>
              </w:rPr>
              <w:t>C03</w:t>
            </w:r>
          </w:p>
        </w:tc>
        <w:tc>
          <w:tcPr>
            <w:tcW w:w="4268" w:type="dxa"/>
            <w:shd w:val="clear" w:color="auto" w:fill="auto"/>
          </w:tcPr>
          <w:p w14:paraId="07EC21D6" w14:textId="77777777" w:rsidR="00BB4A45" w:rsidRPr="00CD02FD" w:rsidRDefault="00BB4A45" w:rsidP="00455C5F">
            <w:pPr>
              <w:pStyle w:val="TAL"/>
              <w:rPr>
                <w:sz w:val="16"/>
                <w:szCs w:val="16"/>
              </w:rPr>
            </w:pPr>
            <w:r w:rsidRPr="00CD02FD">
              <w:rPr>
                <w:sz w:val="16"/>
                <w:szCs w:val="16"/>
              </w:rPr>
              <w:t>IF A.4.3.5-</w:t>
            </w:r>
            <w:r w:rsidRPr="00CD02FD">
              <w:rPr>
                <w:sz w:val="16"/>
                <w:szCs w:val="16"/>
                <w:lang w:eastAsia="zh-CN"/>
              </w:rPr>
              <w:t>1/1 THEN R ELSE N/A</w:t>
            </w:r>
          </w:p>
        </w:tc>
        <w:tc>
          <w:tcPr>
            <w:tcW w:w="4713" w:type="dxa"/>
            <w:shd w:val="clear" w:color="auto" w:fill="auto"/>
          </w:tcPr>
          <w:p w14:paraId="08DAD0FC" w14:textId="77777777" w:rsidR="00BB4A45" w:rsidRPr="00CD02FD" w:rsidRDefault="00BB4A45" w:rsidP="00455C5F">
            <w:pPr>
              <w:pStyle w:val="TAL"/>
              <w:rPr>
                <w:sz w:val="16"/>
                <w:szCs w:val="16"/>
              </w:rPr>
            </w:pPr>
            <w:r w:rsidRPr="00CD02FD">
              <w:rPr>
                <w:sz w:val="16"/>
                <w:szCs w:val="16"/>
              </w:rPr>
              <w:t>UEs supporting 5GS and Long DRX Cycle</w:t>
            </w:r>
          </w:p>
        </w:tc>
      </w:tr>
      <w:tr w:rsidR="00BB4A45" w:rsidRPr="00CD02FD" w14:paraId="27445F6B" w14:textId="77777777" w:rsidTr="00BB4A45">
        <w:trPr>
          <w:jc w:val="center"/>
        </w:trPr>
        <w:tc>
          <w:tcPr>
            <w:tcW w:w="1216" w:type="dxa"/>
            <w:shd w:val="clear" w:color="auto" w:fill="auto"/>
          </w:tcPr>
          <w:p w14:paraId="26F1DF4E" w14:textId="77777777" w:rsidR="00BB4A45" w:rsidRPr="00CD02FD" w:rsidRDefault="00BB4A45" w:rsidP="00455C5F">
            <w:pPr>
              <w:pStyle w:val="TAL"/>
              <w:rPr>
                <w:sz w:val="16"/>
                <w:szCs w:val="16"/>
              </w:rPr>
            </w:pPr>
            <w:r w:rsidRPr="00CD02FD">
              <w:rPr>
                <w:sz w:val="16"/>
                <w:szCs w:val="16"/>
              </w:rPr>
              <w:t>C04</w:t>
            </w:r>
          </w:p>
        </w:tc>
        <w:tc>
          <w:tcPr>
            <w:tcW w:w="4268" w:type="dxa"/>
            <w:shd w:val="clear" w:color="auto" w:fill="auto"/>
          </w:tcPr>
          <w:p w14:paraId="28107EA4" w14:textId="77777777" w:rsidR="00BB4A45" w:rsidRPr="00CD02FD" w:rsidRDefault="00BB4A45" w:rsidP="00455C5F">
            <w:pPr>
              <w:pStyle w:val="TAL"/>
              <w:rPr>
                <w:sz w:val="16"/>
                <w:szCs w:val="16"/>
              </w:rPr>
            </w:pPr>
            <w:r w:rsidRPr="00CD02FD">
              <w:rPr>
                <w:sz w:val="16"/>
                <w:szCs w:val="16"/>
              </w:rPr>
              <w:t>IF A.4.3.5-</w:t>
            </w:r>
            <w:r w:rsidRPr="00CD02FD">
              <w:rPr>
                <w:sz w:val="16"/>
                <w:szCs w:val="16"/>
                <w:lang w:eastAsia="zh-CN"/>
              </w:rPr>
              <w:t>1/2 THEN R ELSE N/A</w:t>
            </w:r>
          </w:p>
        </w:tc>
        <w:tc>
          <w:tcPr>
            <w:tcW w:w="4713" w:type="dxa"/>
            <w:shd w:val="clear" w:color="auto" w:fill="auto"/>
          </w:tcPr>
          <w:p w14:paraId="1BD7221C" w14:textId="77777777" w:rsidR="00BB4A45" w:rsidRPr="00CD02FD" w:rsidRDefault="00BB4A45" w:rsidP="00455C5F">
            <w:pPr>
              <w:pStyle w:val="TAL"/>
              <w:rPr>
                <w:sz w:val="16"/>
                <w:szCs w:val="16"/>
              </w:rPr>
            </w:pPr>
            <w:r w:rsidRPr="00CD02FD">
              <w:rPr>
                <w:sz w:val="16"/>
                <w:szCs w:val="16"/>
              </w:rPr>
              <w:t>UEs supporting 5GS and short DRX cycle</w:t>
            </w:r>
          </w:p>
        </w:tc>
      </w:tr>
      <w:tr w:rsidR="00BB4A45" w:rsidRPr="00CD02FD" w14:paraId="76CCC3AC" w14:textId="77777777" w:rsidTr="00BB4A45">
        <w:trPr>
          <w:jc w:val="center"/>
        </w:trPr>
        <w:tc>
          <w:tcPr>
            <w:tcW w:w="1216" w:type="dxa"/>
            <w:shd w:val="clear" w:color="auto" w:fill="auto"/>
          </w:tcPr>
          <w:p w14:paraId="050D5E25" w14:textId="77777777" w:rsidR="00BB4A45" w:rsidRPr="00CD02FD" w:rsidRDefault="00BB4A45" w:rsidP="00455C5F">
            <w:pPr>
              <w:pStyle w:val="TAL"/>
              <w:rPr>
                <w:sz w:val="16"/>
                <w:szCs w:val="16"/>
              </w:rPr>
            </w:pPr>
            <w:r w:rsidRPr="00CD02FD">
              <w:rPr>
                <w:sz w:val="16"/>
                <w:szCs w:val="16"/>
              </w:rPr>
              <w:t>C05</w:t>
            </w:r>
          </w:p>
        </w:tc>
        <w:tc>
          <w:tcPr>
            <w:tcW w:w="4268" w:type="dxa"/>
            <w:shd w:val="clear" w:color="auto" w:fill="auto"/>
          </w:tcPr>
          <w:p w14:paraId="6CE175D9" w14:textId="77777777" w:rsidR="00BB4A45" w:rsidRPr="00CD02FD" w:rsidRDefault="00BB4A45" w:rsidP="00455C5F">
            <w:pPr>
              <w:pStyle w:val="TAL"/>
              <w:rPr>
                <w:sz w:val="16"/>
                <w:szCs w:val="16"/>
              </w:rPr>
            </w:pPr>
            <w:r w:rsidRPr="00CD02FD">
              <w:rPr>
                <w:sz w:val="16"/>
                <w:szCs w:val="16"/>
              </w:rPr>
              <w:t>IF A.4.3.4-</w:t>
            </w:r>
            <w:r w:rsidRPr="00CD02FD">
              <w:rPr>
                <w:sz w:val="16"/>
                <w:szCs w:val="16"/>
                <w:lang w:eastAsia="zh-CN"/>
              </w:rPr>
              <w:t>1/3 THEN R ELSE N/A</w:t>
            </w:r>
          </w:p>
        </w:tc>
        <w:tc>
          <w:tcPr>
            <w:tcW w:w="4713" w:type="dxa"/>
            <w:shd w:val="clear" w:color="auto" w:fill="auto"/>
          </w:tcPr>
          <w:p w14:paraId="2072FFD1" w14:textId="77777777" w:rsidR="00BB4A45" w:rsidRPr="00CD02FD" w:rsidRDefault="00BB4A45" w:rsidP="00455C5F">
            <w:pPr>
              <w:pStyle w:val="TAL"/>
              <w:rPr>
                <w:sz w:val="16"/>
                <w:szCs w:val="16"/>
              </w:rPr>
            </w:pPr>
            <w:r w:rsidRPr="00CD02FD">
              <w:rPr>
                <w:sz w:val="16"/>
                <w:szCs w:val="16"/>
              </w:rPr>
              <w:t>UEs supporting 5GS and RLC UM with 6-bit length of RLC sequence number</w:t>
            </w:r>
          </w:p>
        </w:tc>
      </w:tr>
      <w:tr w:rsidR="00BB4A45" w:rsidRPr="00CD02FD" w14:paraId="26CA49E3" w14:textId="77777777" w:rsidTr="00BB4A45">
        <w:trPr>
          <w:jc w:val="center"/>
        </w:trPr>
        <w:tc>
          <w:tcPr>
            <w:tcW w:w="10197" w:type="dxa"/>
            <w:gridSpan w:val="3"/>
            <w:shd w:val="clear" w:color="auto" w:fill="auto"/>
          </w:tcPr>
          <w:p w14:paraId="5D29C729" w14:textId="00EFADD8" w:rsidR="00BB4A45" w:rsidRPr="00CD02FD" w:rsidRDefault="00BB4A45" w:rsidP="00455C5F">
            <w:pPr>
              <w:pStyle w:val="TAL"/>
              <w:rPr>
                <w:sz w:val="16"/>
                <w:szCs w:val="16"/>
                <w:lang w:eastAsia="zh-CN"/>
              </w:rPr>
            </w:pPr>
            <w:r w:rsidRPr="00BB4A45">
              <w:rPr>
                <w:color w:val="FF0000"/>
                <w:sz w:val="21"/>
                <w:szCs w:val="16"/>
                <w:lang w:eastAsia="zh-CN"/>
              </w:rPr>
              <w:t>&lt;Unchanged Text Skipped&gt;</w:t>
            </w:r>
          </w:p>
        </w:tc>
      </w:tr>
      <w:tr w:rsidR="00BB4A45" w:rsidRPr="00CD02FD" w14:paraId="2699BCE2" w14:textId="77777777" w:rsidTr="00BB4A45">
        <w:tblPrEx>
          <w:tblLook w:val="04A0" w:firstRow="1" w:lastRow="0" w:firstColumn="1" w:lastColumn="0" w:noHBand="0" w:noVBand="1"/>
        </w:tblPrEx>
        <w:trPr>
          <w:jc w:val="center"/>
        </w:trPr>
        <w:tc>
          <w:tcPr>
            <w:tcW w:w="1216" w:type="dxa"/>
            <w:tcBorders>
              <w:top w:val="single" w:sz="4" w:space="0" w:color="auto"/>
              <w:left w:val="single" w:sz="4" w:space="0" w:color="auto"/>
              <w:bottom w:val="single" w:sz="4" w:space="0" w:color="auto"/>
              <w:right w:val="single" w:sz="4" w:space="0" w:color="auto"/>
            </w:tcBorders>
            <w:shd w:val="clear" w:color="auto" w:fill="auto"/>
          </w:tcPr>
          <w:p w14:paraId="704ADDCA" w14:textId="77777777" w:rsidR="00BB4A45" w:rsidRPr="001410F3" w:rsidRDefault="00BB4A45" w:rsidP="00455C5F">
            <w:pPr>
              <w:pStyle w:val="TAL"/>
              <w:rPr>
                <w:sz w:val="16"/>
                <w:szCs w:val="16"/>
              </w:rPr>
            </w:pPr>
            <w:r>
              <w:rPr>
                <w:sz w:val="16"/>
                <w:szCs w:val="16"/>
              </w:rPr>
              <w:t>C316</w:t>
            </w:r>
          </w:p>
        </w:tc>
        <w:tc>
          <w:tcPr>
            <w:tcW w:w="4268" w:type="dxa"/>
            <w:tcBorders>
              <w:top w:val="single" w:sz="4" w:space="0" w:color="auto"/>
              <w:left w:val="single" w:sz="4" w:space="0" w:color="auto"/>
              <w:bottom w:val="single" w:sz="4" w:space="0" w:color="auto"/>
              <w:right w:val="single" w:sz="4" w:space="0" w:color="auto"/>
            </w:tcBorders>
            <w:shd w:val="clear" w:color="auto" w:fill="auto"/>
          </w:tcPr>
          <w:p w14:paraId="032B6ED2" w14:textId="77777777" w:rsidR="00BB4A45" w:rsidRPr="009E3CB9" w:rsidRDefault="00BB4A45" w:rsidP="00455C5F">
            <w:pPr>
              <w:pStyle w:val="TAL"/>
              <w:rPr>
                <w:sz w:val="16"/>
                <w:szCs w:val="16"/>
              </w:rPr>
            </w:pPr>
            <w:r w:rsidRPr="009E3CB9">
              <w:rPr>
                <w:sz w:val="16"/>
                <w:szCs w:val="16"/>
              </w:rPr>
              <w:t>IF A.4.1-5/1 AND ([10] A.4.1-1/1 OR [10] A.4.1-1/2) AND [10] A.4.4-1/33 AND A.4.3.7-1/12 AND A.4.3.7-1/58 THEN R ELSE N/A</w:t>
            </w:r>
          </w:p>
        </w:tc>
        <w:tc>
          <w:tcPr>
            <w:tcW w:w="4713" w:type="dxa"/>
            <w:tcBorders>
              <w:top w:val="single" w:sz="4" w:space="0" w:color="auto"/>
              <w:left w:val="single" w:sz="4" w:space="0" w:color="auto"/>
              <w:bottom w:val="single" w:sz="4" w:space="0" w:color="auto"/>
              <w:right w:val="single" w:sz="4" w:space="0" w:color="auto"/>
            </w:tcBorders>
            <w:shd w:val="clear" w:color="auto" w:fill="auto"/>
          </w:tcPr>
          <w:p w14:paraId="34471913" w14:textId="77777777" w:rsidR="00BB4A45" w:rsidRPr="00CD02FD" w:rsidRDefault="00BB4A45" w:rsidP="00455C5F">
            <w:pPr>
              <w:pStyle w:val="TAL"/>
              <w:rPr>
                <w:rFonts w:cs="Arial"/>
                <w:sz w:val="16"/>
                <w:szCs w:val="16"/>
              </w:rPr>
            </w:pPr>
            <w:r w:rsidRPr="001410F3">
              <w:rPr>
                <w:rFonts w:cs="Arial"/>
                <w:sz w:val="16"/>
                <w:szCs w:val="16"/>
              </w:rPr>
              <w:t xml:space="preserve">UEs supporting 5G Core and E-UTRA and EPS IMS Voice (VoLTE in GSMA PRD IR.92: "IMS Profile for Voice and SMS") and EPS </w:t>
            </w:r>
            <w:proofErr w:type="spellStart"/>
            <w:r w:rsidRPr="001410F3">
              <w:rPr>
                <w:rFonts w:cs="Arial"/>
                <w:sz w:val="16"/>
                <w:szCs w:val="16"/>
              </w:rPr>
              <w:t>fallback</w:t>
            </w:r>
            <w:proofErr w:type="spellEnd"/>
            <w:r w:rsidRPr="001410F3">
              <w:rPr>
                <w:rFonts w:cs="Arial"/>
                <w:sz w:val="16"/>
                <w:szCs w:val="16"/>
              </w:rPr>
              <w:t xml:space="preserve"> and being configured for No E-UTRA Disabling In 5GS</w:t>
            </w:r>
          </w:p>
        </w:tc>
      </w:tr>
      <w:tr w:rsidR="00BB4A45" w:rsidRPr="001410F3" w14:paraId="5D6AE481" w14:textId="77777777" w:rsidTr="00BB4A45">
        <w:tblPrEx>
          <w:tblLook w:val="04A0" w:firstRow="1" w:lastRow="0" w:firstColumn="1" w:lastColumn="0" w:noHBand="0" w:noVBand="1"/>
        </w:tblPrEx>
        <w:trPr>
          <w:jc w:val="center"/>
        </w:trPr>
        <w:tc>
          <w:tcPr>
            <w:tcW w:w="1216" w:type="dxa"/>
            <w:tcBorders>
              <w:top w:val="single" w:sz="4" w:space="0" w:color="auto"/>
              <w:left w:val="single" w:sz="4" w:space="0" w:color="auto"/>
              <w:bottom w:val="single" w:sz="4" w:space="0" w:color="auto"/>
              <w:right w:val="single" w:sz="4" w:space="0" w:color="auto"/>
            </w:tcBorders>
            <w:shd w:val="clear" w:color="auto" w:fill="auto"/>
          </w:tcPr>
          <w:p w14:paraId="72EFDF73" w14:textId="77777777" w:rsidR="00BB4A45" w:rsidRDefault="00BB4A45" w:rsidP="00455C5F">
            <w:pPr>
              <w:pStyle w:val="TAL"/>
              <w:rPr>
                <w:sz w:val="16"/>
                <w:szCs w:val="16"/>
              </w:rPr>
            </w:pPr>
            <w:r>
              <w:rPr>
                <w:sz w:val="16"/>
                <w:szCs w:val="16"/>
              </w:rPr>
              <w:t>CNOK3-&gt;C317</w:t>
            </w:r>
          </w:p>
        </w:tc>
        <w:tc>
          <w:tcPr>
            <w:tcW w:w="4268" w:type="dxa"/>
            <w:tcBorders>
              <w:top w:val="single" w:sz="4" w:space="0" w:color="auto"/>
              <w:left w:val="single" w:sz="4" w:space="0" w:color="auto"/>
              <w:bottom w:val="single" w:sz="4" w:space="0" w:color="auto"/>
              <w:right w:val="single" w:sz="4" w:space="0" w:color="auto"/>
            </w:tcBorders>
            <w:shd w:val="clear" w:color="auto" w:fill="auto"/>
          </w:tcPr>
          <w:p w14:paraId="775C2534" w14:textId="77777777" w:rsidR="00BB4A45" w:rsidRPr="009E3CB9" w:rsidRDefault="00BB4A45" w:rsidP="00455C5F">
            <w:pPr>
              <w:pStyle w:val="TAL"/>
              <w:rPr>
                <w:sz w:val="16"/>
                <w:szCs w:val="16"/>
              </w:rPr>
            </w:pPr>
            <w:r w:rsidRPr="00CD02FD">
              <w:rPr>
                <w:sz w:val="16"/>
                <w:szCs w:val="16"/>
              </w:rPr>
              <w:t xml:space="preserve">IF A.4.1-5/1 AND A.4.4-1/16 </w:t>
            </w:r>
            <w:r>
              <w:rPr>
                <w:sz w:val="16"/>
                <w:szCs w:val="16"/>
              </w:rPr>
              <w:t xml:space="preserve">AND A.4.3.7-1/6 </w:t>
            </w:r>
            <w:r w:rsidRPr="00CD02FD">
              <w:rPr>
                <w:sz w:val="16"/>
                <w:szCs w:val="16"/>
              </w:rPr>
              <w:t>THEN R ELSE N/A</w:t>
            </w:r>
          </w:p>
        </w:tc>
        <w:tc>
          <w:tcPr>
            <w:tcW w:w="4713" w:type="dxa"/>
            <w:tcBorders>
              <w:top w:val="single" w:sz="4" w:space="0" w:color="auto"/>
              <w:left w:val="single" w:sz="4" w:space="0" w:color="auto"/>
              <w:bottom w:val="single" w:sz="4" w:space="0" w:color="auto"/>
              <w:right w:val="single" w:sz="4" w:space="0" w:color="auto"/>
            </w:tcBorders>
            <w:shd w:val="clear" w:color="auto" w:fill="auto"/>
          </w:tcPr>
          <w:p w14:paraId="250C216C" w14:textId="77777777" w:rsidR="00BB4A45" w:rsidRPr="001410F3" w:rsidRDefault="00BB4A45" w:rsidP="00455C5F">
            <w:pPr>
              <w:pStyle w:val="TAL"/>
              <w:rPr>
                <w:rFonts w:cs="Arial"/>
                <w:sz w:val="16"/>
                <w:szCs w:val="16"/>
              </w:rPr>
            </w:pPr>
            <w:r w:rsidRPr="00CD02FD">
              <w:rPr>
                <w:rFonts w:cs="Arial"/>
                <w:sz w:val="16"/>
                <w:szCs w:val="16"/>
              </w:rPr>
              <w:t>UEs supporting 5G Core and</w:t>
            </w:r>
            <w:r w:rsidRPr="00CF6F65">
              <w:rPr>
                <w:rFonts w:cs="Arial"/>
                <w:sz w:val="16"/>
                <w:szCs w:val="16"/>
              </w:rPr>
              <w:t xml:space="preserve"> </w:t>
            </w:r>
            <w:r w:rsidRPr="00CD02FD">
              <w:rPr>
                <w:rFonts w:cs="Arial"/>
                <w:sz w:val="16"/>
                <w:szCs w:val="16"/>
              </w:rPr>
              <w:t>SDT via Configured Grant Type 1 in RRC_INACTIVE state</w:t>
            </w:r>
            <w:r>
              <w:rPr>
                <w:rFonts w:cs="Arial"/>
                <w:sz w:val="16"/>
                <w:szCs w:val="16"/>
              </w:rPr>
              <w:t xml:space="preserve"> and SMS over NAS</w:t>
            </w:r>
          </w:p>
        </w:tc>
      </w:tr>
      <w:tr w:rsidR="00BB4A45" w:rsidRPr="001410F3" w14:paraId="6E8D03E6" w14:textId="77777777" w:rsidTr="00BB4A45">
        <w:tblPrEx>
          <w:tblLook w:val="04A0" w:firstRow="1" w:lastRow="0" w:firstColumn="1" w:lastColumn="0" w:noHBand="0" w:noVBand="1"/>
        </w:tblPrEx>
        <w:trPr>
          <w:jc w:val="center"/>
        </w:trPr>
        <w:tc>
          <w:tcPr>
            <w:tcW w:w="1216" w:type="dxa"/>
            <w:tcBorders>
              <w:top w:val="single" w:sz="4" w:space="0" w:color="auto"/>
              <w:left w:val="single" w:sz="4" w:space="0" w:color="auto"/>
              <w:bottom w:val="single" w:sz="4" w:space="0" w:color="auto"/>
              <w:right w:val="single" w:sz="4" w:space="0" w:color="auto"/>
            </w:tcBorders>
            <w:shd w:val="clear" w:color="auto" w:fill="auto"/>
          </w:tcPr>
          <w:p w14:paraId="68CD1283" w14:textId="77777777" w:rsidR="00BB4A45" w:rsidRDefault="00BB4A45" w:rsidP="00455C5F">
            <w:pPr>
              <w:pStyle w:val="TAL"/>
              <w:rPr>
                <w:sz w:val="16"/>
                <w:szCs w:val="16"/>
              </w:rPr>
            </w:pPr>
            <w:proofErr w:type="spellStart"/>
            <w:r>
              <w:rPr>
                <w:sz w:val="16"/>
                <w:szCs w:val="16"/>
              </w:rPr>
              <w:t>Cxxx</w:t>
            </w:r>
            <w:proofErr w:type="spellEnd"/>
            <w:r>
              <w:rPr>
                <w:sz w:val="16"/>
                <w:szCs w:val="16"/>
              </w:rPr>
              <w:t>-&gt;C318</w:t>
            </w:r>
          </w:p>
        </w:tc>
        <w:tc>
          <w:tcPr>
            <w:tcW w:w="4268" w:type="dxa"/>
            <w:tcBorders>
              <w:top w:val="single" w:sz="4" w:space="0" w:color="auto"/>
              <w:left w:val="single" w:sz="4" w:space="0" w:color="auto"/>
              <w:bottom w:val="single" w:sz="4" w:space="0" w:color="auto"/>
              <w:right w:val="single" w:sz="4" w:space="0" w:color="auto"/>
            </w:tcBorders>
            <w:shd w:val="clear" w:color="auto" w:fill="auto"/>
          </w:tcPr>
          <w:p w14:paraId="1E4C09C7" w14:textId="77777777" w:rsidR="00BB4A45" w:rsidRPr="009E3CB9" w:rsidRDefault="00BB4A45" w:rsidP="00455C5F">
            <w:pPr>
              <w:pStyle w:val="TAL"/>
              <w:rPr>
                <w:sz w:val="16"/>
                <w:szCs w:val="16"/>
              </w:rPr>
            </w:pPr>
            <w:r w:rsidRPr="00CD02FD">
              <w:rPr>
                <w:sz w:val="16"/>
                <w:szCs w:val="16"/>
              </w:rPr>
              <w:t>IF A.4.1-5/1 AND A.4.3.2-2/1 THEN R ELSE N/A</w:t>
            </w:r>
          </w:p>
        </w:tc>
        <w:tc>
          <w:tcPr>
            <w:tcW w:w="4713" w:type="dxa"/>
            <w:tcBorders>
              <w:top w:val="single" w:sz="4" w:space="0" w:color="auto"/>
              <w:left w:val="single" w:sz="4" w:space="0" w:color="auto"/>
              <w:bottom w:val="single" w:sz="4" w:space="0" w:color="auto"/>
              <w:right w:val="single" w:sz="4" w:space="0" w:color="auto"/>
            </w:tcBorders>
            <w:shd w:val="clear" w:color="auto" w:fill="auto"/>
          </w:tcPr>
          <w:p w14:paraId="661FD721" w14:textId="77777777" w:rsidR="00BB4A45" w:rsidRPr="001410F3" w:rsidRDefault="00BB4A45" w:rsidP="00455C5F">
            <w:pPr>
              <w:pStyle w:val="TAL"/>
              <w:rPr>
                <w:rFonts w:cs="Arial"/>
                <w:sz w:val="16"/>
                <w:szCs w:val="16"/>
              </w:rPr>
            </w:pPr>
            <w:r w:rsidRPr="00CD02FD">
              <w:rPr>
                <w:rFonts w:cs="Arial"/>
                <w:sz w:val="16"/>
                <w:szCs w:val="16"/>
              </w:rPr>
              <w:t>UEs supporting 5G Core and NR CA with NR shared spectrum channel access</w:t>
            </w:r>
          </w:p>
        </w:tc>
      </w:tr>
      <w:tr w:rsidR="00BB4A45" w14:paraId="1F0F4CBB" w14:textId="77777777" w:rsidTr="00BB4A45">
        <w:tblPrEx>
          <w:tblLook w:val="04A0" w:firstRow="1" w:lastRow="0" w:firstColumn="1" w:lastColumn="0" w:noHBand="0" w:noVBand="1"/>
        </w:tblPrEx>
        <w:trPr>
          <w:jc w:val="center"/>
        </w:trPr>
        <w:tc>
          <w:tcPr>
            <w:tcW w:w="1216" w:type="dxa"/>
            <w:tcBorders>
              <w:top w:val="single" w:sz="4" w:space="0" w:color="auto"/>
              <w:left w:val="single" w:sz="4" w:space="0" w:color="auto"/>
              <w:bottom w:val="single" w:sz="4" w:space="0" w:color="auto"/>
              <w:right w:val="single" w:sz="4" w:space="0" w:color="auto"/>
            </w:tcBorders>
            <w:shd w:val="clear" w:color="auto" w:fill="auto"/>
          </w:tcPr>
          <w:p w14:paraId="32DB7283" w14:textId="77777777" w:rsidR="00BB4A45" w:rsidRPr="00C43CE8" w:rsidRDefault="00BB4A45" w:rsidP="00455C5F">
            <w:pPr>
              <w:pStyle w:val="TAL"/>
              <w:rPr>
                <w:sz w:val="16"/>
                <w:szCs w:val="16"/>
              </w:rPr>
            </w:pPr>
            <w:proofErr w:type="spellStart"/>
            <w:r w:rsidRPr="00C43CE8">
              <w:rPr>
                <w:sz w:val="16"/>
                <w:szCs w:val="16"/>
              </w:rPr>
              <w:t>Cxxx</w:t>
            </w:r>
            <w:proofErr w:type="spellEnd"/>
            <w:r>
              <w:rPr>
                <w:sz w:val="16"/>
                <w:szCs w:val="16"/>
              </w:rPr>
              <w:t>-&gt;C319</w:t>
            </w:r>
          </w:p>
        </w:tc>
        <w:tc>
          <w:tcPr>
            <w:tcW w:w="4268" w:type="dxa"/>
            <w:tcBorders>
              <w:top w:val="single" w:sz="4" w:space="0" w:color="auto"/>
              <w:left w:val="single" w:sz="4" w:space="0" w:color="auto"/>
              <w:bottom w:val="single" w:sz="4" w:space="0" w:color="auto"/>
              <w:right w:val="single" w:sz="4" w:space="0" w:color="auto"/>
            </w:tcBorders>
            <w:shd w:val="clear" w:color="auto" w:fill="auto"/>
          </w:tcPr>
          <w:p w14:paraId="27C4CB0E" w14:textId="77777777" w:rsidR="00BB4A45" w:rsidRPr="00C43CE8" w:rsidRDefault="00BB4A45" w:rsidP="00455C5F">
            <w:pPr>
              <w:pStyle w:val="TAL"/>
              <w:rPr>
                <w:sz w:val="16"/>
                <w:szCs w:val="16"/>
              </w:rPr>
            </w:pPr>
            <w:r w:rsidRPr="00C43CE8">
              <w:rPr>
                <w:sz w:val="16"/>
                <w:szCs w:val="16"/>
              </w:rPr>
              <w:t>IF A.4.1-5/1 AND ([10] A.4.1-1/1 OR [10] A.4.1-1/2) AND A.4.1-5/2 AND [10] A.4.1-1/5 AND A.4.3.7-1/13 AND A.4.3.7-1/</w:t>
            </w:r>
            <w:r w:rsidRPr="00C43CE8">
              <w:rPr>
                <w:sz w:val="16"/>
                <w:szCs w:val="16"/>
                <w:highlight w:val="yellow"/>
              </w:rPr>
              <w:t>xx</w:t>
            </w:r>
            <w:r>
              <w:rPr>
                <w:sz w:val="16"/>
                <w:szCs w:val="16"/>
              </w:rPr>
              <w:t>-&gt;60</w:t>
            </w:r>
            <w:r w:rsidRPr="00C43CE8">
              <w:rPr>
                <w:sz w:val="16"/>
                <w:szCs w:val="16"/>
              </w:rPr>
              <w:t xml:space="preserve"> THEN R ELSE N/A</w:t>
            </w:r>
          </w:p>
        </w:tc>
        <w:tc>
          <w:tcPr>
            <w:tcW w:w="4713" w:type="dxa"/>
            <w:tcBorders>
              <w:top w:val="single" w:sz="4" w:space="0" w:color="auto"/>
              <w:left w:val="single" w:sz="4" w:space="0" w:color="auto"/>
              <w:bottom w:val="single" w:sz="4" w:space="0" w:color="auto"/>
              <w:right w:val="single" w:sz="4" w:space="0" w:color="auto"/>
            </w:tcBorders>
            <w:shd w:val="clear" w:color="auto" w:fill="auto"/>
          </w:tcPr>
          <w:p w14:paraId="43AEAC28" w14:textId="77777777" w:rsidR="00BB4A45" w:rsidRDefault="00BB4A45" w:rsidP="00455C5F">
            <w:pPr>
              <w:pStyle w:val="TAL"/>
              <w:rPr>
                <w:rFonts w:cs="Arial"/>
                <w:sz w:val="16"/>
                <w:szCs w:val="16"/>
              </w:rPr>
            </w:pPr>
            <w:r>
              <w:rPr>
                <w:rFonts w:cs="Arial"/>
                <w:sz w:val="16"/>
                <w:szCs w:val="16"/>
              </w:rPr>
              <w:t xml:space="preserve">UEs supporting 5G Core and E-UTRA </w:t>
            </w:r>
            <w:r w:rsidRPr="00224749">
              <w:rPr>
                <w:rFonts w:cs="Arial"/>
                <w:sz w:val="16"/>
                <w:szCs w:val="16"/>
              </w:rPr>
              <w:t xml:space="preserve">and </w:t>
            </w:r>
            <w:r>
              <w:rPr>
                <w:rFonts w:cs="Arial"/>
                <w:sz w:val="16"/>
                <w:szCs w:val="16"/>
              </w:rPr>
              <w:t>5G core over non-3GPP Access Network and WLAN and R17 ATSSS of establishing a PDN connection as the user plane resource of an MA PDU session in 5GS</w:t>
            </w:r>
          </w:p>
        </w:tc>
      </w:tr>
      <w:tr w:rsidR="00BB4A45" w14:paraId="2614999F" w14:textId="77777777" w:rsidTr="00BB4A45">
        <w:tblPrEx>
          <w:tblLook w:val="04A0" w:firstRow="1" w:lastRow="0" w:firstColumn="1" w:lastColumn="0" w:noHBand="0" w:noVBand="1"/>
        </w:tblPrEx>
        <w:trPr>
          <w:jc w:val="center"/>
        </w:trPr>
        <w:tc>
          <w:tcPr>
            <w:tcW w:w="1216" w:type="dxa"/>
            <w:tcBorders>
              <w:top w:val="single" w:sz="4" w:space="0" w:color="auto"/>
              <w:left w:val="single" w:sz="4" w:space="0" w:color="auto"/>
              <w:bottom w:val="single" w:sz="4" w:space="0" w:color="auto"/>
              <w:right w:val="single" w:sz="4" w:space="0" w:color="auto"/>
            </w:tcBorders>
            <w:shd w:val="clear" w:color="auto" w:fill="auto"/>
          </w:tcPr>
          <w:p w14:paraId="28FF5F60" w14:textId="77777777" w:rsidR="00BB4A45" w:rsidRPr="00C43CE8" w:rsidRDefault="00BB4A45" w:rsidP="00455C5F">
            <w:pPr>
              <w:pStyle w:val="TAL"/>
              <w:rPr>
                <w:sz w:val="16"/>
                <w:szCs w:val="16"/>
              </w:rPr>
            </w:pPr>
            <w:proofErr w:type="spellStart"/>
            <w:r w:rsidRPr="00C43CE8">
              <w:rPr>
                <w:rFonts w:hint="eastAsia"/>
                <w:sz w:val="16"/>
                <w:szCs w:val="16"/>
              </w:rPr>
              <w:t>C</w:t>
            </w:r>
            <w:r w:rsidRPr="00C43CE8">
              <w:rPr>
                <w:sz w:val="16"/>
                <w:szCs w:val="16"/>
              </w:rPr>
              <w:t>yyy</w:t>
            </w:r>
            <w:proofErr w:type="spellEnd"/>
            <w:r>
              <w:rPr>
                <w:sz w:val="16"/>
                <w:szCs w:val="16"/>
              </w:rPr>
              <w:t>-&gt;C320</w:t>
            </w:r>
          </w:p>
        </w:tc>
        <w:tc>
          <w:tcPr>
            <w:tcW w:w="4268" w:type="dxa"/>
            <w:tcBorders>
              <w:top w:val="single" w:sz="4" w:space="0" w:color="auto"/>
              <w:left w:val="single" w:sz="4" w:space="0" w:color="auto"/>
              <w:bottom w:val="single" w:sz="4" w:space="0" w:color="auto"/>
              <w:right w:val="single" w:sz="4" w:space="0" w:color="auto"/>
            </w:tcBorders>
            <w:shd w:val="clear" w:color="auto" w:fill="auto"/>
          </w:tcPr>
          <w:p w14:paraId="67FABD9D" w14:textId="77777777" w:rsidR="00BB4A45" w:rsidRPr="00C43CE8" w:rsidRDefault="00BB4A45" w:rsidP="00455C5F">
            <w:pPr>
              <w:pStyle w:val="TAL"/>
              <w:rPr>
                <w:sz w:val="16"/>
                <w:szCs w:val="16"/>
              </w:rPr>
            </w:pPr>
            <w:r w:rsidRPr="00C43CE8">
              <w:rPr>
                <w:sz w:val="16"/>
                <w:szCs w:val="16"/>
              </w:rPr>
              <w:t>IF A.4.1-5/1 AND ([10] A.4.1-1/1 OR [10] A.4.1-1/2) AND A.4.1-5/2 AND [10] A.4.1-1/5 AND A.4.3.7-1/13 AND A.4.3.7-1/48 THEN R ELSE N/A</w:t>
            </w:r>
          </w:p>
        </w:tc>
        <w:tc>
          <w:tcPr>
            <w:tcW w:w="4713" w:type="dxa"/>
            <w:tcBorders>
              <w:top w:val="single" w:sz="4" w:space="0" w:color="auto"/>
              <w:left w:val="single" w:sz="4" w:space="0" w:color="auto"/>
              <w:bottom w:val="single" w:sz="4" w:space="0" w:color="auto"/>
              <w:right w:val="single" w:sz="4" w:space="0" w:color="auto"/>
            </w:tcBorders>
            <w:shd w:val="clear" w:color="auto" w:fill="auto"/>
          </w:tcPr>
          <w:p w14:paraId="194924C7" w14:textId="77777777" w:rsidR="00BB4A45" w:rsidRDefault="00BB4A45" w:rsidP="00455C5F">
            <w:pPr>
              <w:pStyle w:val="TAL"/>
              <w:rPr>
                <w:rFonts w:cs="Arial"/>
                <w:sz w:val="16"/>
                <w:szCs w:val="16"/>
              </w:rPr>
            </w:pPr>
            <w:r>
              <w:rPr>
                <w:rFonts w:cs="Arial"/>
                <w:sz w:val="16"/>
                <w:szCs w:val="16"/>
              </w:rPr>
              <w:t>UEs supporting 5G Core and E-UTRA and 5G core over non-3GPP Access Network and WLAN and R16 ATSSS</w:t>
            </w:r>
          </w:p>
        </w:tc>
      </w:tr>
      <w:tr w:rsidR="00BB4A45" w:rsidRPr="00B16837" w14:paraId="06E54CAB" w14:textId="77777777" w:rsidTr="00BB4A45">
        <w:tblPrEx>
          <w:tblLook w:val="04A0" w:firstRow="1" w:lastRow="0" w:firstColumn="1" w:lastColumn="0" w:noHBand="0" w:noVBand="1"/>
        </w:tblPrEx>
        <w:trPr>
          <w:jc w:val="center"/>
        </w:trPr>
        <w:tc>
          <w:tcPr>
            <w:tcW w:w="1216" w:type="dxa"/>
            <w:tcBorders>
              <w:top w:val="single" w:sz="4" w:space="0" w:color="auto"/>
              <w:left w:val="single" w:sz="4" w:space="0" w:color="auto"/>
              <w:bottom w:val="single" w:sz="4" w:space="0" w:color="auto"/>
              <w:right w:val="single" w:sz="4" w:space="0" w:color="auto"/>
            </w:tcBorders>
            <w:shd w:val="clear" w:color="auto" w:fill="auto"/>
          </w:tcPr>
          <w:p w14:paraId="7F562C7E" w14:textId="77777777" w:rsidR="00BB4A45" w:rsidRPr="00B72693" w:rsidRDefault="00BB4A45" w:rsidP="00455C5F">
            <w:pPr>
              <w:pStyle w:val="TAL"/>
              <w:rPr>
                <w:sz w:val="16"/>
                <w:szCs w:val="16"/>
              </w:rPr>
            </w:pPr>
            <w:proofErr w:type="spellStart"/>
            <w:r w:rsidRPr="00B72693">
              <w:rPr>
                <w:sz w:val="16"/>
                <w:szCs w:val="16"/>
              </w:rPr>
              <w:t>Cyyy</w:t>
            </w:r>
            <w:proofErr w:type="spellEnd"/>
            <w:r>
              <w:rPr>
                <w:sz w:val="16"/>
                <w:szCs w:val="16"/>
              </w:rPr>
              <w:t>-&gt;C321</w:t>
            </w:r>
          </w:p>
        </w:tc>
        <w:tc>
          <w:tcPr>
            <w:tcW w:w="4268" w:type="dxa"/>
            <w:tcBorders>
              <w:top w:val="single" w:sz="4" w:space="0" w:color="auto"/>
              <w:left w:val="single" w:sz="4" w:space="0" w:color="auto"/>
              <w:bottom w:val="single" w:sz="4" w:space="0" w:color="auto"/>
              <w:right w:val="single" w:sz="4" w:space="0" w:color="auto"/>
            </w:tcBorders>
            <w:shd w:val="clear" w:color="auto" w:fill="auto"/>
          </w:tcPr>
          <w:p w14:paraId="27F5E5C5" w14:textId="77777777" w:rsidR="00BB4A45" w:rsidRPr="00B72693" w:rsidRDefault="00BB4A45" w:rsidP="00455C5F">
            <w:pPr>
              <w:pStyle w:val="TAL"/>
              <w:rPr>
                <w:sz w:val="16"/>
                <w:szCs w:val="16"/>
              </w:rPr>
            </w:pPr>
            <w:r w:rsidRPr="00B72693">
              <w:rPr>
                <w:sz w:val="16"/>
                <w:szCs w:val="16"/>
              </w:rPr>
              <w:t>IF A.4.1-5/1 AND A.4.4-1/17 AND A.4.3.2-1/</w:t>
            </w:r>
            <w:proofErr w:type="spellStart"/>
            <w:r w:rsidRPr="00B72693">
              <w:rPr>
                <w:sz w:val="16"/>
                <w:szCs w:val="16"/>
                <w:highlight w:val="yellow"/>
              </w:rPr>
              <w:t>bbb</w:t>
            </w:r>
            <w:proofErr w:type="spellEnd"/>
            <w:r>
              <w:rPr>
                <w:sz w:val="16"/>
                <w:szCs w:val="16"/>
              </w:rPr>
              <w:t>-&gt;138</w:t>
            </w:r>
            <w:r w:rsidRPr="00B72693">
              <w:rPr>
                <w:sz w:val="16"/>
                <w:szCs w:val="16"/>
              </w:rPr>
              <w:t xml:space="preserve"> THEN R ELSE N/A</w:t>
            </w:r>
          </w:p>
        </w:tc>
        <w:tc>
          <w:tcPr>
            <w:tcW w:w="4713" w:type="dxa"/>
            <w:tcBorders>
              <w:top w:val="single" w:sz="4" w:space="0" w:color="auto"/>
              <w:left w:val="single" w:sz="4" w:space="0" w:color="auto"/>
              <w:bottom w:val="single" w:sz="4" w:space="0" w:color="auto"/>
              <w:right w:val="single" w:sz="4" w:space="0" w:color="auto"/>
            </w:tcBorders>
            <w:shd w:val="clear" w:color="auto" w:fill="auto"/>
          </w:tcPr>
          <w:p w14:paraId="1F7C841F" w14:textId="77777777" w:rsidR="00BB4A45" w:rsidRPr="00B16837" w:rsidRDefault="00BB4A45" w:rsidP="00455C5F">
            <w:pPr>
              <w:pStyle w:val="TAL"/>
              <w:rPr>
                <w:rFonts w:cs="Arial"/>
                <w:sz w:val="16"/>
                <w:szCs w:val="16"/>
              </w:rPr>
            </w:pPr>
            <w:r w:rsidRPr="00B16837">
              <w:rPr>
                <w:rFonts w:cs="Arial"/>
                <w:sz w:val="16"/>
                <w:szCs w:val="16"/>
              </w:rPr>
              <w:t>UEs supporting 5G Core and NR NTN access and UE reporting of information related to TA pre-compensation</w:t>
            </w:r>
          </w:p>
        </w:tc>
      </w:tr>
      <w:tr w:rsidR="00BB4A45" w:rsidRPr="00B16837" w14:paraId="2AE728A2" w14:textId="77777777" w:rsidTr="00BB4A45">
        <w:tblPrEx>
          <w:tblLook w:val="04A0" w:firstRow="1" w:lastRow="0" w:firstColumn="1" w:lastColumn="0" w:noHBand="0" w:noVBand="1"/>
        </w:tblPrEx>
        <w:trPr>
          <w:jc w:val="center"/>
        </w:trPr>
        <w:tc>
          <w:tcPr>
            <w:tcW w:w="1216" w:type="dxa"/>
            <w:tcBorders>
              <w:top w:val="single" w:sz="4" w:space="0" w:color="auto"/>
              <w:left w:val="single" w:sz="4" w:space="0" w:color="auto"/>
              <w:bottom w:val="single" w:sz="4" w:space="0" w:color="auto"/>
              <w:right w:val="single" w:sz="4" w:space="0" w:color="auto"/>
            </w:tcBorders>
            <w:shd w:val="clear" w:color="auto" w:fill="auto"/>
          </w:tcPr>
          <w:p w14:paraId="25BAE077" w14:textId="77777777" w:rsidR="00BB4A45" w:rsidRPr="00B72693" w:rsidRDefault="00BB4A45" w:rsidP="00455C5F">
            <w:pPr>
              <w:pStyle w:val="TAL"/>
              <w:rPr>
                <w:sz w:val="16"/>
                <w:szCs w:val="16"/>
              </w:rPr>
            </w:pPr>
            <w:proofErr w:type="spellStart"/>
            <w:r w:rsidRPr="00B72693">
              <w:rPr>
                <w:sz w:val="16"/>
                <w:szCs w:val="16"/>
              </w:rPr>
              <w:t>Czzz</w:t>
            </w:r>
            <w:proofErr w:type="spellEnd"/>
            <w:r>
              <w:rPr>
                <w:sz w:val="16"/>
                <w:szCs w:val="16"/>
              </w:rPr>
              <w:t>-&gt;C322</w:t>
            </w:r>
          </w:p>
        </w:tc>
        <w:tc>
          <w:tcPr>
            <w:tcW w:w="4268" w:type="dxa"/>
            <w:tcBorders>
              <w:top w:val="single" w:sz="4" w:space="0" w:color="auto"/>
              <w:left w:val="single" w:sz="4" w:space="0" w:color="auto"/>
              <w:bottom w:val="single" w:sz="4" w:space="0" w:color="auto"/>
              <w:right w:val="single" w:sz="4" w:space="0" w:color="auto"/>
            </w:tcBorders>
            <w:shd w:val="clear" w:color="auto" w:fill="auto"/>
          </w:tcPr>
          <w:p w14:paraId="0D41EC62" w14:textId="77777777" w:rsidR="00BB4A45" w:rsidRPr="00B72693" w:rsidRDefault="00BB4A45" w:rsidP="00455C5F">
            <w:pPr>
              <w:pStyle w:val="TAL"/>
              <w:rPr>
                <w:sz w:val="16"/>
                <w:szCs w:val="16"/>
              </w:rPr>
            </w:pPr>
            <w:r w:rsidRPr="00B72693">
              <w:rPr>
                <w:sz w:val="16"/>
                <w:szCs w:val="16"/>
              </w:rPr>
              <w:t>IF A.4.1-5/1 AND A.4.4-1/17 AND A.4.3.4-1/3 THEN R ELSE N/A</w:t>
            </w:r>
          </w:p>
        </w:tc>
        <w:tc>
          <w:tcPr>
            <w:tcW w:w="4713" w:type="dxa"/>
            <w:tcBorders>
              <w:top w:val="single" w:sz="4" w:space="0" w:color="auto"/>
              <w:left w:val="single" w:sz="4" w:space="0" w:color="auto"/>
              <w:bottom w:val="single" w:sz="4" w:space="0" w:color="auto"/>
              <w:right w:val="single" w:sz="4" w:space="0" w:color="auto"/>
            </w:tcBorders>
            <w:shd w:val="clear" w:color="auto" w:fill="auto"/>
          </w:tcPr>
          <w:p w14:paraId="35161317" w14:textId="77777777" w:rsidR="00BB4A45" w:rsidRPr="00B16837" w:rsidRDefault="00BB4A45" w:rsidP="00455C5F">
            <w:pPr>
              <w:pStyle w:val="TAL"/>
              <w:rPr>
                <w:rFonts w:cs="Arial"/>
                <w:sz w:val="16"/>
                <w:szCs w:val="16"/>
              </w:rPr>
            </w:pPr>
            <w:r w:rsidRPr="00B16837">
              <w:rPr>
                <w:rFonts w:cs="Arial"/>
                <w:sz w:val="16"/>
                <w:szCs w:val="16"/>
              </w:rPr>
              <w:t>UEs supporting 5G Core and NR NTN access and RLC UM Mode</w:t>
            </w:r>
          </w:p>
        </w:tc>
      </w:tr>
      <w:tr w:rsidR="00BB4A45" w:rsidRPr="00CD26DB" w14:paraId="3557A4FE" w14:textId="77777777" w:rsidTr="00BB4A45">
        <w:tblPrEx>
          <w:tblLook w:val="04A0" w:firstRow="1" w:lastRow="0" w:firstColumn="1" w:lastColumn="0" w:noHBand="0" w:noVBand="1"/>
        </w:tblPrEx>
        <w:trPr>
          <w:jc w:val="center"/>
        </w:trPr>
        <w:tc>
          <w:tcPr>
            <w:tcW w:w="1216" w:type="dxa"/>
            <w:tcBorders>
              <w:top w:val="single" w:sz="4" w:space="0" w:color="auto"/>
              <w:left w:val="single" w:sz="4" w:space="0" w:color="auto"/>
              <w:bottom w:val="single" w:sz="4" w:space="0" w:color="auto"/>
              <w:right w:val="single" w:sz="4" w:space="0" w:color="auto"/>
            </w:tcBorders>
            <w:shd w:val="clear" w:color="auto" w:fill="auto"/>
          </w:tcPr>
          <w:p w14:paraId="010E8913" w14:textId="77777777" w:rsidR="00BB4A45" w:rsidRPr="00CD26DB" w:rsidRDefault="00BB4A45" w:rsidP="00455C5F">
            <w:pPr>
              <w:pStyle w:val="TAL"/>
              <w:rPr>
                <w:sz w:val="16"/>
                <w:szCs w:val="16"/>
              </w:rPr>
            </w:pPr>
            <w:r w:rsidRPr="00CD26DB">
              <w:rPr>
                <w:sz w:val="16"/>
                <w:szCs w:val="16"/>
              </w:rPr>
              <w:t>CXX</w:t>
            </w:r>
            <w:r>
              <w:rPr>
                <w:sz w:val="16"/>
                <w:szCs w:val="16"/>
              </w:rPr>
              <w:t>-&gt;C323</w:t>
            </w:r>
          </w:p>
        </w:tc>
        <w:tc>
          <w:tcPr>
            <w:tcW w:w="4268" w:type="dxa"/>
            <w:tcBorders>
              <w:top w:val="single" w:sz="4" w:space="0" w:color="auto"/>
              <w:left w:val="single" w:sz="4" w:space="0" w:color="auto"/>
              <w:bottom w:val="single" w:sz="4" w:space="0" w:color="auto"/>
              <w:right w:val="single" w:sz="4" w:space="0" w:color="auto"/>
            </w:tcBorders>
            <w:shd w:val="clear" w:color="auto" w:fill="auto"/>
          </w:tcPr>
          <w:p w14:paraId="25AD568D" w14:textId="77777777" w:rsidR="00BB4A45" w:rsidRPr="00CD26DB" w:rsidRDefault="00BB4A45" w:rsidP="00455C5F">
            <w:pPr>
              <w:pStyle w:val="TAL"/>
              <w:rPr>
                <w:sz w:val="16"/>
                <w:szCs w:val="16"/>
              </w:rPr>
            </w:pPr>
            <w:r w:rsidRPr="00CD26DB">
              <w:rPr>
                <w:sz w:val="16"/>
                <w:szCs w:val="16"/>
              </w:rPr>
              <w:t>IF A.4.1-5/1 AND A.4.4-1/17 AND A.4.3.6-1/76 THEN R ELSE N/A</w:t>
            </w:r>
          </w:p>
        </w:tc>
        <w:tc>
          <w:tcPr>
            <w:tcW w:w="4713" w:type="dxa"/>
            <w:tcBorders>
              <w:top w:val="single" w:sz="4" w:space="0" w:color="auto"/>
              <w:left w:val="single" w:sz="4" w:space="0" w:color="auto"/>
              <w:bottom w:val="single" w:sz="4" w:space="0" w:color="auto"/>
              <w:right w:val="single" w:sz="4" w:space="0" w:color="auto"/>
            </w:tcBorders>
            <w:shd w:val="clear" w:color="auto" w:fill="auto"/>
          </w:tcPr>
          <w:p w14:paraId="05DE1EFE" w14:textId="77777777" w:rsidR="00BB4A45" w:rsidRPr="00CD26DB" w:rsidRDefault="00BB4A45" w:rsidP="00455C5F">
            <w:pPr>
              <w:pStyle w:val="TAL"/>
              <w:rPr>
                <w:rFonts w:cs="Arial"/>
                <w:sz w:val="16"/>
                <w:szCs w:val="16"/>
              </w:rPr>
            </w:pPr>
            <w:r w:rsidRPr="00CD26DB">
              <w:rPr>
                <w:rFonts w:cs="Arial"/>
                <w:sz w:val="16"/>
                <w:szCs w:val="16"/>
              </w:rPr>
              <w:t xml:space="preserve">UE supporting 5G Core and NR NTN access and UE supporting </w:t>
            </w:r>
            <w:r w:rsidRPr="005933FB">
              <w:rPr>
                <w:rFonts w:cs="Arial"/>
                <w:sz w:val="16"/>
                <w:szCs w:val="16"/>
              </w:rPr>
              <w:t>location-based triggered measurement reporting (i.e., event D1)</w:t>
            </w:r>
          </w:p>
        </w:tc>
      </w:tr>
      <w:tr w:rsidR="00BB4A45" w14:paraId="654E2886" w14:textId="77777777" w:rsidTr="00BB4A45">
        <w:tblPrEx>
          <w:tblLook w:val="04A0" w:firstRow="1" w:lastRow="0" w:firstColumn="1" w:lastColumn="0" w:noHBand="0" w:noVBand="1"/>
        </w:tblPrEx>
        <w:trPr>
          <w:jc w:val="center"/>
        </w:trPr>
        <w:tc>
          <w:tcPr>
            <w:tcW w:w="1216" w:type="dxa"/>
            <w:tcBorders>
              <w:top w:val="single" w:sz="4" w:space="0" w:color="auto"/>
              <w:left w:val="single" w:sz="4" w:space="0" w:color="auto"/>
              <w:bottom w:val="single" w:sz="4" w:space="0" w:color="auto"/>
              <w:right w:val="single" w:sz="4" w:space="0" w:color="auto"/>
            </w:tcBorders>
            <w:shd w:val="clear" w:color="auto" w:fill="auto"/>
          </w:tcPr>
          <w:p w14:paraId="7E6174A1" w14:textId="77777777" w:rsidR="00BB4A45" w:rsidRPr="00992202" w:rsidRDefault="00BB4A45" w:rsidP="00455C5F">
            <w:pPr>
              <w:pStyle w:val="TAL"/>
              <w:rPr>
                <w:sz w:val="16"/>
                <w:szCs w:val="16"/>
              </w:rPr>
            </w:pPr>
            <w:proofErr w:type="spellStart"/>
            <w:r w:rsidRPr="00992202">
              <w:rPr>
                <w:sz w:val="16"/>
                <w:szCs w:val="16"/>
              </w:rPr>
              <w:t>Cxxx</w:t>
            </w:r>
            <w:proofErr w:type="spellEnd"/>
            <w:r>
              <w:rPr>
                <w:sz w:val="16"/>
                <w:szCs w:val="16"/>
              </w:rPr>
              <w:t>-&gt;C324</w:t>
            </w:r>
          </w:p>
        </w:tc>
        <w:tc>
          <w:tcPr>
            <w:tcW w:w="4268" w:type="dxa"/>
            <w:tcBorders>
              <w:top w:val="single" w:sz="4" w:space="0" w:color="auto"/>
              <w:left w:val="single" w:sz="4" w:space="0" w:color="auto"/>
              <w:bottom w:val="single" w:sz="4" w:space="0" w:color="auto"/>
              <w:right w:val="single" w:sz="4" w:space="0" w:color="auto"/>
            </w:tcBorders>
            <w:shd w:val="clear" w:color="auto" w:fill="auto"/>
          </w:tcPr>
          <w:p w14:paraId="7BC45090" w14:textId="77777777" w:rsidR="00BB4A45" w:rsidRDefault="00BB4A45" w:rsidP="00455C5F">
            <w:pPr>
              <w:pStyle w:val="TAL"/>
              <w:rPr>
                <w:sz w:val="16"/>
                <w:szCs w:val="16"/>
              </w:rPr>
            </w:pPr>
            <w:r>
              <w:rPr>
                <w:sz w:val="16"/>
                <w:szCs w:val="16"/>
              </w:rPr>
              <w:t>IF A.4.1-5/1 AND ([10] A.4.1-1/1 OR [10] A.4.1-1/2) AND A.4.3.7-1/58 THEN R ELSE N/A</w:t>
            </w:r>
          </w:p>
        </w:tc>
        <w:tc>
          <w:tcPr>
            <w:tcW w:w="4713" w:type="dxa"/>
            <w:tcBorders>
              <w:top w:val="single" w:sz="4" w:space="0" w:color="auto"/>
              <w:left w:val="single" w:sz="4" w:space="0" w:color="auto"/>
              <w:bottom w:val="single" w:sz="4" w:space="0" w:color="auto"/>
              <w:right w:val="single" w:sz="4" w:space="0" w:color="auto"/>
            </w:tcBorders>
            <w:shd w:val="clear" w:color="auto" w:fill="auto"/>
          </w:tcPr>
          <w:p w14:paraId="3553A783" w14:textId="77777777" w:rsidR="00BB4A45" w:rsidRDefault="00BB4A45" w:rsidP="00455C5F">
            <w:pPr>
              <w:pStyle w:val="TAL"/>
              <w:rPr>
                <w:rFonts w:cs="Arial"/>
                <w:sz w:val="16"/>
                <w:szCs w:val="16"/>
              </w:rPr>
            </w:pPr>
            <w:r>
              <w:rPr>
                <w:rFonts w:cs="Arial"/>
                <w:sz w:val="16"/>
                <w:szCs w:val="16"/>
              </w:rPr>
              <w:t>UEs supporting 5G Core and E-UTRA and No E-UTRA Disabling In 5GS</w:t>
            </w:r>
          </w:p>
        </w:tc>
      </w:tr>
      <w:tr w:rsidR="00BB4A45" w14:paraId="4B11E66B" w14:textId="77777777" w:rsidTr="00BB4A45">
        <w:tblPrEx>
          <w:tblLook w:val="04A0" w:firstRow="1" w:lastRow="0" w:firstColumn="1" w:lastColumn="0" w:noHBand="0" w:noVBand="1"/>
        </w:tblPrEx>
        <w:trPr>
          <w:jc w:val="center"/>
          <w:ins w:id="77" w:author="Huawei-Chunying Gu" w:date="2024-04-15T15:35:00Z"/>
        </w:trPr>
        <w:tc>
          <w:tcPr>
            <w:tcW w:w="1216" w:type="dxa"/>
            <w:tcBorders>
              <w:top w:val="single" w:sz="4" w:space="0" w:color="auto"/>
              <w:left w:val="single" w:sz="4" w:space="0" w:color="auto"/>
              <w:bottom w:val="single" w:sz="4" w:space="0" w:color="auto"/>
              <w:right w:val="single" w:sz="4" w:space="0" w:color="auto"/>
            </w:tcBorders>
            <w:shd w:val="clear" w:color="auto" w:fill="auto"/>
          </w:tcPr>
          <w:p w14:paraId="2CC5826D" w14:textId="45BF4FD7" w:rsidR="00BB4A45" w:rsidRPr="00992202" w:rsidRDefault="00BB4A45" w:rsidP="00BB4A45">
            <w:pPr>
              <w:pStyle w:val="TAL"/>
              <w:rPr>
                <w:ins w:id="78" w:author="Huawei-Chunying Gu" w:date="2024-04-15T15:35:00Z"/>
                <w:sz w:val="16"/>
                <w:szCs w:val="16"/>
                <w:lang w:eastAsia="zh-CN"/>
              </w:rPr>
            </w:pPr>
            <w:ins w:id="79" w:author="Huawei-Chunying Gu" w:date="2024-04-15T15:35:00Z">
              <w:r>
                <w:rPr>
                  <w:sz w:val="16"/>
                  <w:szCs w:val="16"/>
                  <w:lang w:eastAsia="zh-CN"/>
                </w:rPr>
                <w:t>Cxxx_hw1</w:t>
              </w:r>
            </w:ins>
          </w:p>
        </w:tc>
        <w:tc>
          <w:tcPr>
            <w:tcW w:w="4268" w:type="dxa"/>
            <w:tcBorders>
              <w:top w:val="single" w:sz="4" w:space="0" w:color="auto"/>
              <w:left w:val="single" w:sz="4" w:space="0" w:color="auto"/>
              <w:bottom w:val="single" w:sz="4" w:space="0" w:color="auto"/>
              <w:right w:val="single" w:sz="4" w:space="0" w:color="auto"/>
            </w:tcBorders>
            <w:shd w:val="clear" w:color="auto" w:fill="auto"/>
          </w:tcPr>
          <w:p w14:paraId="3029622C" w14:textId="2966603F" w:rsidR="00BB4A45" w:rsidRDefault="00BB4A45" w:rsidP="00BB4A45">
            <w:pPr>
              <w:pStyle w:val="TAL"/>
              <w:rPr>
                <w:ins w:id="80" w:author="Huawei-Chunying Gu" w:date="2024-04-15T15:35:00Z"/>
                <w:sz w:val="16"/>
                <w:szCs w:val="16"/>
              </w:rPr>
            </w:pPr>
            <w:ins w:id="81" w:author="Huawei-Chunying Gu" w:date="2024-04-15T15:36:00Z">
              <w:r w:rsidRPr="00B72693">
                <w:rPr>
                  <w:sz w:val="16"/>
                  <w:szCs w:val="16"/>
                </w:rPr>
                <w:t>IF A.4.3.</w:t>
              </w:r>
            </w:ins>
            <w:ins w:id="82" w:author="Huawei-Chunying Gu" w:date="2024-04-15T15:55:00Z">
              <w:r w:rsidR="00323344">
                <w:rPr>
                  <w:sz w:val="16"/>
                  <w:szCs w:val="16"/>
                </w:rPr>
                <w:t>2</w:t>
              </w:r>
            </w:ins>
            <w:ins w:id="83" w:author="Huawei-Chunying Gu" w:date="2024-04-15T15:36:00Z">
              <w:r w:rsidRPr="00B72693">
                <w:rPr>
                  <w:sz w:val="16"/>
                  <w:szCs w:val="16"/>
                </w:rPr>
                <w:t>-1/</w:t>
              </w:r>
            </w:ins>
            <w:ins w:id="84" w:author="Huawei-Chunying Gu" w:date="2024-04-15T15:55:00Z">
              <w:r w:rsidR="00323344">
                <w:rPr>
                  <w:sz w:val="16"/>
                  <w:szCs w:val="16"/>
                </w:rPr>
                <w:t>HW1</w:t>
              </w:r>
            </w:ins>
            <w:ins w:id="85" w:author="Huawei-Chunying Gu" w:date="2024-04-15T15:36:00Z">
              <w:r w:rsidRPr="00B72693">
                <w:rPr>
                  <w:sz w:val="16"/>
                  <w:szCs w:val="16"/>
                </w:rPr>
                <w:t xml:space="preserve"> THEN R ELSE N/A</w:t>
              </w:r>
            </w:ins>
          </w:p>
        </w:tc>
        <w:tc>
          <w:tcPr>
            <w:tcW w:w="4713" w:type="dxa"/>
            <w:tcBorders>
              <w:top w:val="single" w:sz="4" w:space="0" w:color="auto"/>
              <w:left w:val="single" w:sz="4" w:space="0" w:color="auto"/>
              <w:bottom w:val="single" w:sz="4" w:space="0" w:color="auto"/>
              <w:right w:val="single" w:sz="4" w:space="0" w:color="auto"/>
            </w:tcBorders>
            <w:shd w:val="clear" w:color="auto" w:fill="auto"/>
          </w:tcPr>
          <w:p w14:paraId="3EA7EBE8" w14:textId="31515D67" w:rsidR="00BB4A45" w:rsidRDefault="001170EC" w:rsidP="00BB4A45">
            <w:pPr>
              <w:pStyle w:val="TAL"/>
              <w:rPr>
                <w:ins w:id="86" w:author="Huawei-Chunying Gu" w:date="2024-04-15T15:35:00Z"/>
                <w:rFonts w:cs="Arial"/>
                <w:sz w:val="16"/>
                <w:szCs w:val="16"/>
              </w:rPr>
            </w:pPr>
            <w:ins w:id="87" w:author="Huawei-Chunying Gu" w:date="2024-04-15T15:38:00Z">
              <w:r w:rsidRPr="00CD02FD">
                <w:rPr>
                  <w:bCs/>
                  <w:sz w:val="16"/>
                  <w:szCs w:val="16"/>
                </w:rPr>
                <w:t xml:space="preserve">UEs supporting 5GS and </w:t>
              </w:r>
            </w:ins>
            <w:ins w:id="88" w:author="Huawei-Chunying Gu" w:date="2024-04-15T15:49:00Z">
              <w:r w:rsidR="003F79CA" w:rsidRPr="00771D4A">
                <w:rPr>
                  <w:bCs/>
                  <w:iCs/>
                </w:rPr>
                <w:t>multi-TRP PUSCH repetition type A</w:t>
              </w:r>
            </w:ins>
          </w:p>
        </w:tc>
      </w:tr>
      <w:tr w:rsidR="0026454D" w14:paraId="41C52674" w14:textId="77777777" w:rsidTr="00BB4A45">
        <w:tblPrEx>
          <w:tblLook w:val="04A0" w:firstRow="1" w:lastRow="0" w:firstColumn="1" w:lastColumn="0" w:noHBand="0" w:noVBand="1"/>
        </w:tblPrEx>
        <w:trPr>
          <w:jc w:val="center"/>
          <w:ins w:id="89" w:author="Huawei-Chunying Gu" w:date="2024-04-15T15:35:00Z"/>
        </w:trPr>
        <w:tc>
          <w:tcPr>
            <w:tcW w:w="1216" w:type="dxa"/>
            <w:tcBorders>
              <w:top w:val="single" w:sz="4" w:space="0" w:color="auto"/>
              <w:left w:val="single" w:sz="4" w:space="0" w:color="auto"/>
              <w:bottom w:val="single" w:sz="4" w:space="0" w:color="auto"/>
              <w:right w:val="single" w:sz="4" w:space="0" w:color="auto"/>
            </w:tcBorders>
            <w:shd w:val="clear" w:color="auto" w:fill="auto"/>
          </w:tcPr>
          <w:p w14:paraId="69DC8546" w14:textId="28D4B636" w:rsidR="0026454D" w:rsidRPr="00992202" w:rsidRDefault="0026454D" w:rsidP="0026454D">
            <w:pPr>
              <w:pStyle w:val="TAL"/>
              <w:rPr>
                <w:ins w:id="90" w:author="Huawei-Chunying Gu" w:date="2024-04-15T15:35:00Z"/>
                <w:sz w:val="16"/>
                <w:szCs w:val="16"/>
                <w:lang w:eastAsia="zh-CN"/>
              </w:rPr>
            </w:pPr>
            <w:ins w:id="91" w:author="Huawei-Chunying Gu" w:date="2024-04-15T15:35:00Z">
              <w:r>
                <w:rPr>
                  <w:rFonts w:hint="eastAsia"/>
                  <w:sz w:val="16"/>
                  <w:szCs w:val="16"/>
                  <w:lang w:eastAsia="zh-CN"/>
                </w:rPr>
                <w:t>C</w:t>
              </w:r>
              <w:r>
                <w:rPr>
                  <w:sz w:val="16"/>
                  <w:szCs w:val="16"/>
                  <w:lang w:eastAsia="zh-CN"/>
                </w:rPr>
                <w:t>xxx_h</w:t>
              </w:r>
            </w:ins>
            <w:ins w:id="92" w:author="Huawei-Chunying Gu" w:date="2024-04-15T15:36:00Z">
              <w:r>
                <w:rPr>
                  <w:sz w:val="16"/>
                  <w:szCs w:val="16"/>
                  <w:lang w:eastAsia="zh-CN"/>
                </w:rPr>
                <w:t>w2</w:t>
              </w:r>
            </w:ins>
          </w:p>
        </w:tc>
        <w:tc>
          <w:tcPr>
            <w:tcW w:w="4268" w:type="dxa"/>
            <w:tcBorders>
              <w:top w:val="single" w:sz="4" w:space="0" w:color="auto"/>
              <w:left w:val="single" w:sz="4" w:space="0" w:color="auto"/>
              <w:bottom w:val="single" w:sz="4" w:space="0" w:color="auto"/>
              <w:right w:val="single" w:sz="4" w:space="0" w:color="auto"/>
            </w:tcBorders>
            <w:shd w:val="clear" w:color="auto" w:fill="auto"/>
          </w:tcPr>
          <w:p w14:paraId="4BF1BDEC" w14:textId="2CAE9438" w:rsidR="0026454D" w:rsidRDefault="0026454D" w:rsidP="0026454D">
            <w:pPr>
              <w:pStyle w:val="TAL"/>
              <w:rPr>
                <w:ins w:id="93" w:author="Huawei-Chunying Gu" w:date="2024-04-15T15:35:00Z"/>
                <w:sz w:val="16"/>
                <w:szCs w:val="16"/>
              </w:rPr>
            </w:pPr>
            <w:ins w:id="94" w:author="Huawei-Chunying Gu" w:date="2024-04-15T15:55:00Z">
              <w:r w:rsidRPr="00B72693">
                <w:rPr>
                  <w:sz w:val="16"/>
                  <w:szCs w:val="16"/>
                </w:rPr>
                <w:t>IF A.4.3.</w:t>
              </w:r>
              <w:r>
                <w:rPr>
                  <w:sz w:val="16"/>
                  <w:szCs w:val="16"/>
                </w:rPr>
                <w:t>2</w:t>
              </w:r>
              <w:r w:rsidRPr="00B72693">
                <w:rPr>
                  <w:sz w:val="16"/>
                  <w:szCs w:val="16"/>
                </w:rPr>
                <w:t>-1/</w:t>
              </w:r>
              <w:r>
                <w:rPr>
                  <w:sz w:val="16"/>
                  <w:szCs w:val="16"/>
                </w:rPr>
                <w:t>HW</w:t>
              </w:r>
            </w:ins>
            <w:ins w:id="95" w:author="Huawei-Chunying Gu" w:date="2024-04-15T15:56:00Z">
              <w:r>
                <w:rPr>
                  <w:sz w:val="16"/>
                  <w:szCs w:val="16"/>
                </w:rPr>
                <w:t>2</w:t>
              </w:r>
            </w:ins>
            <w:ins w:id="96" w:author="Huawei-Chunying Gu" w:date="2024-04-15T15:55:00Z">
              <w:r w:rsidRPr="00B72693">
                <w:rPr>
                  <w:sz w:val="16"/>
                  <w:szCs w:val="16"/>
                </w:rPr>
                <w:t xml:space="preserve"> THEN R ELSE N/A</w:t>
              </w:r>
            </w:ins>
          </w:p>
        </w:tc>
        <w:tc>
          <w:tcPr>
            <w:tcW w:w="4713" w:type="dxa"/>
            <w:tcBorders>
              <w:top w:val="single" w:sz="4" w:space="0" w:color="auto"/>
              <w:left w:val="single" w:sz="4" w:space="0" w:color="auto"/>
              <w:bottom w:val="single" w:sz="4" w:space="0" w:color="auto"/>
              <w:right w:val="single" w:sz="4" w:space="0" w:color="auto"/>
            </w:tcBorders>
            <w:shd w:val="clear" w:color="auto" w:fill="auto"/>
          </w:tcPr>
          <w:p w14:paraId="140FEB5E" w14:textId="6B6F1687" w:rsidR="0026454D" w:rsidRDefault="0026454D" w:rsidP="0026454D">
            <w:pPr>
              <w:pStyle w:val="TAL"/>
              <w:rPr>
                <w:ins w:id="97" w:author="Huawei-Chunying Gu" w:date="2024-04-15T15:35:00Z"/>
                <w:rFonts w:cs="Arial"/>
                <w:sz w:val="16"/>
                <w:szCs w:val="16"/>
              </w:rPr>
            </w:pPr>
            <w:ins w:id="98" w:author="Huawei-Chunying Gu" w:date="2024-04-15T15:55:00Z">
              <w:r w:rsidRPr="00CD02FD">
                <w:rPr>
                  <w:bCs/>
                  <w:sz w:val="16"/>
                  <w:szCs w:val="16"/>
                </w:rPr>
                <w:t xml:space="preserve">UEs supporting 5GS and </w:t>
              </w:r>
              <w:r w:rsidRPr="00771D4A">
                <w:rPr>
                  <w:bCs/>
                  <w:iCs/>
                </w:rPr>
                <w:t xml:space="preserve">multi-TRP PUSCH repetition type </w:t>
              </w:r>
              <w:r>
                <w:rPr>
                  <w:bCs/>
                  <w:iCs/>
                </w:rPr>
                <w:t>B</w:t>
              </w:r>
            </w:ins>
          </w:p>
        </w:tc>
      </w:tr>
    </w:tbl>
    <w:p w14:paraId="02759804" w14:textId="77777777" w:rsidR="00BB4A45" w:rsidRPr="00CD02FD" w:rsidRDefault="00BB4A45" w:rsidP="00BB4A45"/>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4177D" w14:textId="77777777" w:rsidR="007E1CDD" w:rsidRDefault="007E1CDD">
      <w:r>
        <w:separator/>
      </w:r>
    </w:p>
  </w:endnote>
  <w:endnote w:type="continuationSeparator" w:id="0">
    <w:p w14:paraId="37E94B28" w14:textId="77777777" w:rsidR="007E1CDD" w:rsidRDefault="007E1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default"/>
    <w:sig w:usb0="00000000" w:usb1="00000000" w:usb2="00000010" w:usb3="00000000" w:csb0="4002009F" w:csb1="DFD70000"/>
  </w:font>
  <w:font w:name="PMingLiU">
    <w:altName w:val="新細明體"/>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00000000" w:usb1="00000000" w:usb2="00000030" w:usb3="00000000" w:csb0="0008009F" w:csb1="00000000"/>
  </w:font>
  <w:font w:name="v4.2.0">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altName w:val="Sylfaen"/>
    <w:charset w:val="CC"/>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1A1A5" w14:textId="77777777" w:rsidR="007E1CDD" w:rsidRDefault="007E1CDD">
      <w:r>
        <w:separator/>
      </w:r>
    </w:p>
  </w:footnote>
  <w:footnote w:type="continuationSeparator" w:id="0">
    <w:p w14:paraId="3944FCAC" w14:textId="77777777" w:rsidR="007E1CDD" w:rsidRDefault="007E1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7777" w:rsidRDefault="008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7777" w:rsidRDefault="0087777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7777" w:rsidRDefault="0087777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7777" w:rsidRDefault="0087777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0"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2"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2"/>
  </w:num>
  <w:num w:numId="2">
    <w:abstractNumId w:val="5"/>
  </w:num>
  <w:num w:numId="3">
    <w:abstractNumId w:val="21"/>
  </w:num>
  <w:num w:numId="4">
    <w:abstractNumId w:val="9"/>
  </w:num>
  <w:num w:numId="5">
    <w:abstractNumId w:val="14"/>
  </w:num>
  <w:num w:numId="6">
    <w:abstractNumId w:val="15"/>
  </w:num>
  <w:num w:numId="7">
    <w:abstractNumId w:val="16"/>
  </w:num>
  <w:num w:numId="8">
    <w:abstractNumId w:val="18"/>
  </w:num>
  <w:num w:numId="9">
    <w:abstractNumId w:val="19"/>
  </w:num>
  <w:num w:numId="10">
    <w:abstractNumId w:val="8"/>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4"/>
  </w:num>
  <w:num w:numId="14">
    <w:abstractNumId w:val="12"/>
  </w:num>
  <w:num w:numId="15">
    <w:abstractNumId w:val="0"/>
  </w:num>
  <w:num w:numId="16">
    <w:abstractNumId w:val="20"/>
  </w:num>
  <w:num w:numId="17">
    <w:abstractNumId w:val="4"/>
  </w:num>
  <w:num w:numId="18">
    <w:abstractNumId w:val="7"/>
  </w:num>
  <w:num w:numId="19">
    <w:abstractNumId w:val="10"/>
  </w:num>
  <w:num w:numId="20">
    <w:abstractNumId w:val="13"/>
  </w:num>
  <w:num w:numId="21">
    <w:abstractNumId w:val="17"/>
  </w:num>
  <w:num w:numId="22">
    <w:abstractNumId w:val="11"/>
  </w:num>
  <w:num w:numId="23">
    <w:abstractNumId w:val="6"/>
  </w:num>
  <w:num w:numId="24">
    <w:abstractNumId w:val="2"/>
  </w:num>
  <w:num w:numId="25">
    <w:abstractNumId w:val="3"/>
  </w:num>
  <w:num w:numId="26">
    <w:abstractNumId w:val="2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4079B"/>
    <w:rsid w:val="0004397C"/>
    <w:rsid w:val="0004714F"/>
    <w:rsid w:val="000644C5"/>
    <w:rsid w:val="00070E09"/>
    <w:rsid w:val="000840D1"/>
    <w:rsid w:val="000A6394"/>
    <w:rsid w:val="000B25A7"/>
    <w:rsid w:val="000B752A"/>
    <w:rsid w:val="000B7FED"/>
    <w:rsid w:val="000C038A"/>
    <w:rsid w:val="000C6598"/>
    <w:rsid w:val="000D06AE"/>
    <w:rsid w:val="000D44B3"/>
    <w:rsid w:val="000D637E"/>
    <w:rsid w:val="00100EB8"/>
    <w:rsid w:val="0010258C"/>
    <w:rsid w:val="001025CF"/>
    <w:rsid w:val="001170EC"/>
    <w:rsid w:val="0012047D"/>
    <w:rsid w:val="00127080"/>
    <w:rsid w:val="00135710"/>
    <w:rsid w:val="00145D43"/>
    <w:rsid w:val="00152DF9"/>
    <w:rsid w:val="00192C46"/>
    <w:rsid w:val="0019514C"/>
    <w:rsid w:val="001A06C3"/>
    <w:rsid w:val="001A08B3"/>
    <w:rsid w:val="001A32E1"/>
    <w:rsid w:val="001A4ABE"/>
    <w:rsid w:val="001A6325"/>
    <w:rsid w:val="001A7B60"/>
    <w:rsid w:val="001B4D61"/>
    <w:rsid w:val="001B52F0"/>
    <w:rsid w:val="001B7A65"/>
    <w:rsid w:val="001C3DDF"/>
    <w:rsid w:val="001C548F"/>
    <w:rsid w:val="001E41F3"/>
    <w:rsid w:val="001F00AF"/>
    <w:rsid w:val="001F2FD9"/>
    <w:rsid w:val="002014CA"/>
    <w:rsid w:val="002015F3"/>
    <w:rsid w:val="00212F84"/>
    <w:rsid w:val="00224376"/>
    <w:rsid w:val="00224FF6"/>
    <w:rsid w:val="00226835"/>
    <w:rsid w:val="0023611C"/>
    <w:rsid w:val="0024310F"/>
    <w:rsid w:val="00255412"/>
    <w:rsid w:val="0026004D"/>
    <w:rsid w:val="002640DD"/>
    <w:rsid w:val="0026454D"/>
    <w:rsid w:val="00275D12"/>
    <w:rsid w:val="00282003"/>
    <w:rsid w:val="00284FEB"/>
    <w:rsid w:val="002860C4"/>
    <w:rsid w:val="00296143"/>
    <w:rsid w:val="002B0EEB"/>
    <w:rsid w:val="002B172F"/>
    <w:rsid w:val="002B467C"/>
    <w:rsid w:val="002B5741"/>
    <w:rsid w:val="002B750D"/>
    <w:rsid w:val="002C13E8"/>
    <w:rsid w:val="002E1DD2"/>
    <w:rsid w:val="002E472E"/>
    <w:rsid w:val="002F4D90"/>
    <w:rsid w:val="00304F19"/>
    <w:rsid w:val="00305409"/>
    <w:rsid w:val="003063E0"/>
    <w:rsid w:val="003100E2"/>
    <w:rsid w:val="0031346E"/>
    <w:rsid w:val="00323344"/>
    <w:rsid w:val="003276EA"/>
    <w:rsid w:val="00336BEE"/>
    <w:rsid w:val="003609EF"/>
    <w:rsid w:val="0036231A"/>
    <w:rsid w:val="003629D9"/>
    <w:rsid w:val="0037402C"/>
    <w:rsid w:val="00374DD4"/>
    <w:rsid w:val="003937BB"/>
    <w:rsid w:val="003A3156"/>
    <w:rsid w:val="003B083D"/>
    <w:rsid w:val="003B3754"/>
    <w:rsid w:val="003D0B53"/>
    <w:rsid w:val="003E1A36"/>
    <w:rsid w:val="003E2544"/>
    <w:rsid w:val="003E5149"/>
    <w:rsid w:val="003E7E61"/>
    <w:rsid w:val="003F2921"/>
    <w:rsid w:val="003F72B2"/>
    <w:rsid w:val="003F79CA"/>
    <w:rsid w:val="004013A4"/>
    <w:rsid w:val="00410144"/>
    <w:rsid w:val="00410371"/>
    <w:rsid w:val="00417CCA"/>
    <w:rsid w:val="00420207"/>
    <w:rsid w:val="004237DD"/>
    <w:rsid w:val="004242F1"/>
    <w:rsid w:val="00424D48"/>
    <w:rsid w:val="004361F9"/>
    <w:rsid w:val="00451697"/>
    <w:rsid w:val="0045354E"/>
    <w:rsid w:val="004540DF"/>
    <w:rsid w:val="00454B8C"/>
    <w:rsid w:val="00463DDA"/>
    <w:rsid w:val="004729C1"/>
    <w:rsid w:val="00497A22"/>
    <w:rsid w:val="004B75B7"/>
    <w:rsid w:val="00504AF7"/>
    <w:rsid w:val="00510434"/>
    <w:rsid w:val="005141D9"/>
    <w:rsid w:val="0051580D"/>
    <w:rsid w:val="00523D6D"/>
    <w:rsid w:val="00523F00"/>
    <w:rsid w:val="00527374"/>
    <w:rsid w:val="00535BBC"/>
    <w:rsid w:val="00544613"/>
    <w:rsid w:val="00547111"/>
    <w:rsid w:val="00561A86"/>
    <w:rsid w:val="00563A9D"/>
    <w:rsid w:val="00575B55"/>
    <w:rsid w:val="005820BE"/>
    <w:rsid w:val="00592D74"/>
    <w:rsid w:val="00596C49"/>
    <w:rsid w:val="005B396B"/>
    <w:rsid w:val="005E2C44"/>
    <w:rsid w:val="005E3246"/>
    <w:rsid w:val="006051E8"/>
    <w:rsid w:val="00606911"/>
    <w:rsid w:val="00615F47"/>
    <w:rsid w:val="00621188"/>
    <w:rsid w:val="006257ED"/>
    <w:rsid w:val="00633069"/>
    <w:rsid w:val="00651D36"/>
    <w:rsid w:val="0065241E"/>
    <w:rsid w:val="00653DE4"/>
    <w:rsid w:val="00665C47"/>
    <w:rsid w:val="00685992"/>
    <w:rsid w:val="00693C3D"/>
    <w:rsid w:val="00694EB7"/>
    <w:rsid w:val="00695808"/>
    <w:rsid w:val="006B46FB"/>
    <w:rsid w:val="006B65C7"/>
    <w:rsid w:val="006C2F2B"/>
    <w:rsid w:val="006E21FB"/>
    <w:rsid w:val="006E2693"/>
    <w:rsid w:val="006E6F26"/>
    <w:rsid w:val="006F2D1E"/>
    <w:rsid w:val="0070203F"/>
    <w:rsid w:val="007213AF"/>
    <w:rsid w:val="0072487E"/>
    <w:rsid w:val="00724F62"/>
    <w:rsid w:val="00730EAA"/>
    <w:rsid w:val="00733E3D"/>
    <w:rsid w:val="00760B5E"/>
    <w:rsid w:val="0077200E"/>
    <w:rsid w:val="00780D8B"/>
    <w:rsid w:val="00782C06"/>
    <w:rsid w:val="00790B58"/>
    <w:rsid w:val="00792342"/>
    <w:rsid w:val="007933CB"/>
    <w:rsid w:val="00796005"/>
    <w:rsid w:val="007977A8"/>
    <w:rsid w:val="007A2E3F"/>
    <w:rsid w:val="007A7351"/>
    <w:rsid w:val="007B512A"/>
    <w:rsid w:val="007B77DC"/>
    <w:rsid w:val="007C2097"/>
    <w:rsid w:val="007C59B5"/>
    <w:rsid w:val="007D0B3A"/>
    <w:rsid w:val="007D6A07"/>
    <w:rsid w:val="007E1CDD"/>
    <w:rsid w:val="007E5C52"/>
    <w:rsid w:val="007F7259"/>
    <w:rsid w:val="008040A8"/>
    <w:rsid w:val="00807B0E"/>
    <w:rsid w:val="00810F34"/>
    <w:rsid w:val="008206C9"/>
    <w:rsid w:val="008279FA"/>
    <w:rsid w:val="0083768C"/>
    <w:rsid w:val="008606D7"/>
    <w:rsid w:val="008626E7"/>
    <w:rsid w:val="00870EE7"/>
    <w:rsid w:val="00870EF1"/>
    <w:rsid w:val="00872987"/>
    <w:rsid w:val="00877777"/>
    <w:rsid w:val="00877912"/>
    <w:rsid w:val="00882849"/>
    <w:rsid w:val="008863B9"/>
    <w:rsid w:val="00894B20"/>
    <w:rsid w:val="008A2073"/>
    <w:rsid w:val="008A45A6"/>
    <w:rsid w:val="008B3924"/>
    <w:rsid w:val="008B4D04"/>
    <w:rsid w:val="008B7C32"/>
    <w:rsid w:val="008C7F0C"/>
    <w:rsid w:val="008D3CCC"/>
    <w:rsid w:val="008F3789"/>
    <w:rsid w:val="008F686C"/>
    <w:rsid w:val="009148DE"/>
    <w:rsid w:val="009150BB"/>
    <w:rsid w:val="00921165"/>
    <w:rsid w:val="0092475B"/>
    <w:rsid w:val="00937068"/>
    <w:rsid w:val="00940B0E"/>
    <w:rsid w:val="00940D06"/>
    <w:rsid w:val="00941E30"/>
    <w:rsid w:val="00944BCB"/>
    <w:rsid w:val="009507C5"/>
    <w:rsid w:val="009531B0"/>
    <w:rsid w:val="00953FE3"/>
    <w:rsid w:val="00967159"/>
    <w:rsid w:val="009741B3"/>
    <w:rsid w:val="009762D5"/>
    <w:rsid w:val="009777D9"/>
    <w:rsid w:val="009852EB"/>
    <w:rsid w:val="0098558B"/>
    <w:rsid w:val="0098586D"/>
    <w:rsid w:val="00990BB8"/>
    <w:rsid w:val="00991B88"/>
    <w:rsid w:val="009920BC"/>
    <w:rsid w:val="009A5753"/>
    <w:rsid w:val="009A579D"/>
    <w:rsid w:val="009C1D41"/>
    <w:rsid w:val="009C3011"/>
    <w:rsid w:val="009D388A"/>
    <w:rsid w:val="009D69CD"/>
    <w:rsid w:val="009E3297"/>
    <w:rsid w:val="009E4166"/>
    <w:rsid w:val="009F215F"/>
    <w:rsid w:val="009F3A12"/>
    <w:rsid w:val="009F734F"/>
    <w:rsid w:val="00A223B4"/>
    <w:rsid w:val="00A246B6"/>
    <w:rsid w:val="00A3286D"/>
    <w:rsid w:val="00A4082C"/>
    <w:rsid w:val="00A40A6D"/>
    <w:rsid w:val="00A440D2"/>
    <w:rsid w:val="00A47E70"/>
    <w:rsid w:val="00A50CF0"/>
    <w:rsid w:val="00A63DB8"/>
    <w:rsid w:val="00A7671C"/>
    <w:rsid w:val="00A80AFF"/>
    <w:rsid w:val="00A85941"/>
    <w:rsid w:val="00A966AE"/>
    <w:rsid w:val="00AA2CBC"/>
    <w:rsid w:val="00AB1972"/>
    <w:rsid w:val="00AC5820"/>
    <w:rsid w:val="00AD1CD8"/>
    <w:rsid w:val="00AE7258"/>
    <w:rsid w:val="00B00AF6"/>
    <w:rsid w:val="00B02504"/>
    <w:rsid w:val="00B258BB"/>
    <w:rsid w:val="00B42E9D"/>
    <w:rsid w:val="00B4497B"/>
    <w:rsid w:val="00B53F57"/>
    <w:rsid w:val="00B55E30"/>
    <w:rsid w:val="00B652BD"/>
    <w:rsid w:val="00B65FBB"/>
    <w:rsid w:val="00B67B97"/>
    <w:rsid w:val="00B80D8E"/>
    <w:rsid w:val="00B93809"/>
    <w:rsid w:val="00B968C8"/>
    <w:rsid w:val="00BA038B"/>
    <w:rsid w:val="00BA3EC5"/>
    <w:rsid w:val="00BA51D9"/>
    <w:rsid w:val="00BA5237"/>
    <w:rsid w:val="00BA7927"/>
    <w:rsid w:val="00BB46BF"/>
    <w:rsid w:val="00BB4A45"/>
    <w:rsid w:val="00BB5DFC"/>
    <w:rsid w:val="00BB70C7"/>
    <w:rsid w:val="00BC6C27"/>
    <w:rsid w:val="00BC7998"/>
    <w:rsid w:val="00BD279D"/>
    <w:rsid w:val="00BD6BB8"/>
    <w:rsid w:val="00BE37A1"/>
    <w:rsid w:val="00BF46BF"/>
    <w:rsid w:val="00C01F38"/>
    <w:rsid w:val="00C10A73"/>
    <w:rsid w:val="00C23BAA"/>
    <w:rsid w:val="00C35AB6"/>
    <w:rsid w:val="00C37541"/>
    <w:rsid w:val="00C641BA"/>
    <w:rsid w:val="00C66BA2"/>
    <w:rsid w:val="00C870F6"/>
    <w:rsid w:val="00C907F7"/>
    <w:rsid w:val="00C95985"/>
    <w:rsid w:val="00CA7A70"/>
    <w:rsid w:val="00CA7EAB"/>
    <w:rsid w:val="00CB75BC"/>
    <w:rsid w:val="00CB77A2"/>
    <w:rsid w:val="00CC5026"/>
    <w:rsid w:val="00CC68D0"/>
    <w:rsid w:val="00CE0AA2"/>
    <w:rsid w:val="00CE6773"/>
    <w:rsid w:val="00CF232F"/>
    <w:rsid w:val="00CF68DA"/>
    <w:rsid w:val="00D03F9A"/>
    <w:rsid w:val="00D06B13"/>
    <w:rsid w:val="00D06D51"/>
    <w:rsid w:val="00D07401"/>
    <w:rsid w:val="00D0788A"/>
    <w:rsid w:val="00D14BEB"/>
    <w:rsid w:val="00D15F7D"/>
    <w:rsid w:val="00D1617A"/>
    <w:rsid w:val="00D24991"/>
    <w:rsid w:val="00D25279"/>
    <w:rsid w:val="00D314E6"/>
    <w:rsid w:val="00D34029"/>
    <w:rsid w:val="00D50255"/>
    <w:rsid w:val="00D50F91"/>
    <w:rsid w:val="00D66520"/>
    <w:rsid w:val="00D84AE9"/>
    <w:rsid w:val="00D9124E"/>
    <w:rsid w:val="00DC3AFF"/>
    <w:rsid w:val="00DC4C8A"/>
    <w:rsid w:val="00DE34CF"/>
    <w:rsid w:val="00DE65C0"/>
    <w:rsid w:val="00DF38EB"/>
    <w:rsid w:val="00E04AB6"/>
    <w:rsid w:val="00E13F3D"/>
    <w:rsid w:val="00E17BFB"/>
    <w:rsid w:val="00E227AF"/>
    <w:rsid w:val="00E25DAF"/>
    <w:rsid w:val="00E3254B"/>
    <w:rsid w:val="00E34898"/>
    <w:rsid w:val="00E41F77"/>
    <w:rsid w:val="00E650A2"/>
    <w:rsid w:val="00E7136D"/>
    <w:rsid w:val="00EA31CC"/>
    <w:rsid w:val="00EB09B7"/>
    <w:rsid w:val="00EB74FF"/>
    <w:rsid w:val="00EC2D5C"/>
    <w:rsid w:val="00ED2FBF"/>
    <w:rsid w:val="00ED5FDF"/>
    <w:rsid w:val="00EE6673"/>
    <w:rsid w:val="00EE7D7C"/>
    <w:rsid w:val="00F12853"/>
    <w:rsid w:val="00F25D98"/>
    <w:rsid w:val="00F300FB"/>
    <w:rsid w:val="00F37BCE"/>
    <w:rsid w:val="00F42481"/>
    <w:rsid w:val="00F43AB9"/>
    <w:rsid w:val="00F455BF"/>
    <w:rsid w:val="00F47ABF"/>
    <w:rsid w:val="00F522C4"/>
    <w:rsid w:val="00F5450C"/>
    <w:rsid w:val="00F745B5"/>
    <w:rsid w:val="00F8254B"/>
    <w:rsid w:val="00FB58B6"/>
    <w:rsid w:val="00FB6386"/>
    <w:rsid w:val="00FC2B08"/>
    <w:rsid w:val="00FC3BF8"/>
    <w:rsid w:val="00FC5D38"/>
    <w:rsid w:val="00FD0A79"/>
    <w:rsid w:val="00FD4890"/>
    <w:rsid w:val="00FD7943"/>
    <w:rsid w:val="00FE3B60"/>
    <w:rsid w:val="00FE7A2B"/>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14E6"/>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aliases w:val="Table Heading"/>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aliases w:val="Table Heading 字符1"/>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uiPriority w:val="99"/>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0">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64"/>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Alt+X,mr正文缩进"/>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Heading 31 字符1"/>
    <w:basedOn w:val="a0"/>
    <w:link w:val="afff2"/>
    <w:qFormat/>
    <w:locked/>
    <w:rsid w:val="00B652BD"/>
    <w:rPr>
      <w:rFonts w:ascii="Courier New" w:hAnsi="Courier New" w:cs="Courier New"/>
      <w:lang w:val="nb-NO" w:eastAsia="en-US"/>
    </w:rPr>
  </w:style>
  <w:style w:type="paragraph" w:styleId="afff2">
    <w:name w:val="Title"/>
    <w:aliases w:val="Section Header,Heading 31"/>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aliases w:val="Heading 31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link w:val="textChar"/>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0">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aliases w:val="図表番号 (文字),cap Char (文字) (文字)1"/>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99"/>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uiPriority w:val="99"/>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uiPriority w:val="99"/>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uiPriority w:val="99"/>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uiPriority w:val="99"/>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uiPriority w:val="9"/>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B652BD"/>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B652BD"/>
    <w:rPr>
      <w:rFonts w:ascii="Arial" w:eastAsia="Times New Roman" w:hAnsi="Arial" w:cs="Arial" w:hint="default"/>
    </w:rPr>
  </w:style>
  <w:style w:type="character" w:customStyle="1" w:styleId="86">
    <w:name w:val="标题 8 字符"/>
    <w:aliases w:val="Table Heading 字符"/>
    <w:uiPriority w:val="9"/>
    <w:qFormat/>
    <w:rsid w:val="00B652BD"/>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5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5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uiPriority w:val="39"/>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rsid w:val="00B652BD"/>
    <w:rPr>
      <w:rFonts w:eastAsia="MS Mincho"/>
      <w:lang w:val="en-GB" w:eastAsia="en-US"/>
    </w:rPr>
  </w:style>
  <w:style w:type="character" w:customStyle="1" w:styleId="affffff2">
    <w:name w:val="列表项目符号 字符"/>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uiPriority w:val="99"/>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qFormat/>
    <w:rsid w:val="00782C06"/>
    <w:rPr>
      <w:lang w:val="en-GB" w:eastAsia="en-US" w:bidi="ar-SA"/>
    </w:rPr>
  </w:style>
  <w:style w:type="character" w:customStyle="1" w:styleId="BodyTextChar2">
    <w:name w:val="Body Text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
    <w:rsid w:val="00A966AE"/>
    <w:rPr>
      <w:rFonts w:ascii="Arial" w:hAnsi="Arial"/>
      <w:sz w:val="24"/>
      <w:lang w:val="en-GB" w:eastAsia="en-US" w:bidi="ar-SA"/>
    </w:rPr>
  </w:style>
  <w:style w:type="character" w:customStyle="1" w:styleId="Underrubrik2Char">
    <w:name w:val="Underrubrik2 Char"/>
    <w:aliases w:val="321 Char,34 Char,311 Ch"/>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basedOn w:val="a0"/>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paragraph" w:customStyle="1" w:styleId="TableCell">
    <w:name w:val="Table Cell"/>
    <w:basedOn w:val="TAC"/>
    <w:link w:val="TableCellChar"/>
    <w:qFormat/>
    <w:rsid w:val="00E04AB6"/>
    <w:pPr>
      <w:overflowPunct w:val="0"/>
      <w:autoSpaceDE w:val="0"/>
      <w:autoSpaceDN w:val="0"/>
      <w:adjustRightInd w:val="0"/>
    </w:pPr>
    <w:rPr>
      <w:lang w:eastAsia="zh-CN"/>
    </w:rPr>
  </w:style>
  <w:style w:type="character" w:customStyle="1" w:styleId="TableCellChar">
    <w:name w:val="Table Cell Char"/>
    <w:link w:val="TableCell"/>
    <w:rsid w:val="00E04AB6"/>
    <w:rPr>
      <w:rFonts w:ascii="Arial" w:hAnsi="Arial"/>
      <w:sz w:val="18"/>
      <w:lang w:val="en-GB" w:eastAsia="zh-CN"/>
    </w:rPr>
  </w:style>
  <w:style w:type="character" w:customStyle="1" w:styleId="textChar">
    <w:name w:val="text Char"/>
    <w:link w:val="text"/>
    <w:rsid w:val="00E04AB6"/>
    <w:rPr>
      <w:rFonts w:ascii="Times New Roman" w:hAnsi="Times New Roman"/>
      <w:sz w:val="24"/>
      <w:lang w:val="en-AU" w:eastAsia="zh-CN"/>
    </w:rPr>
  </w:style>
  <w:style w:type="paragraph" w:customStyle="1" w:styleId="bullet1">
    <w:name w:val="bullet1"/>
    <w:basedOn w:val="text"/>
    <w:link w:val="bullet1Char"/>
    <w:qFormat/>
    <w:rsid w:val="00E04AB6"/>
    <w:pPr>
      <w:widowControl/>
      <w:numPr>
        <w:numId w:val="21"/>
      </w:numPr>
      <w:autoSpaceDN/>
      <w:spacing w:after="0"/>
      <w:jc w:val="left"/>
    </w:pPr>
    <w:rPr>
      <w:rFonts w:ascii="Calibri" w:hAnsi="Calibri"/>
      <w:kern w:val="2"/>
      <w:szCs w:val="24"/>
      <w:lang w:val="en-GB"/>
    </w:rPr>
  </w:style>
  <w:style w:type="paragraph" w:customStyle="1" w:styleId="bullet2">
    <w:name w:val="bullet2"/>
    <w:basedOn w:val="text"/>
    <w:link w:val="bullet2Char"/>
    <w:qFormat/>
    <w:rsid w:val="00E04AB6"/>
    <w:pPr>
      <w:widowControl/>
      <w:numPr>
        <w:ilvl w:val="1"/>
        <w:numId w:val="21"/>
      </w:numPr>
      <w:autoSpaceDN/>
      <w:spacing w:after="0"/>
      <w:jc w:val="left"/>
    </w:pPr>
    <w:rPr>
      <w:rFonts w:ascii="Times" w:hAnsi="Times"/>
      <w:kern w:val="2"/>
      <w:szCs w:val="24"/>
      <w:lang w:val="en-GB"/>
    </w:rPr>
  </w:style>
  <w:style w:type="character" w:customStyle="1" w:styleId="bullet1Char">
    <w:name w:val="bullet1 Char"/>
    <w:link w:val="bullet1"/>
    <w:rsid w:val="00E04AB6"/>
    <w:rPr>
      <w:rFonts w:ascii="Calibri" w:hAnsi="Calibri"/>
      <w:kern w:val="2"/>
      <w:sz w:val="24"/>
      <w:szCs w:val="24"/>
      <w:lang w:val="en-GB" w:eastAsia="zh-CN"/>
    </w:rPr>
  </w:style>
  <w:style w:type="paragraph" w:customStyle="1" w:styleId="bullet3">
    <w:name w:val="bullet3"/>
    <w:basedOn w:val="text"/>
    <w:link w:val="bullet3Char"/>
    <w:qFormat/>
    <w:rsid w:val="00E04AB6"/>
    <w:pPr>
      <w:widowControl/>
      <w:numPr>
        <w:ilvl w:val="2"/>
        <w:numId w:val="21"/>
      </w:numPr>
      <w:autoSpaceDN/>
      <w:spacing w:after="0"/>
      <w:jc w:val="left"/>
    </w:pPr>
    <w:rPr>
      <w:rFonts w:ascii="Times" w:eastAsia="Batang" w:hAnsi="Times"/>
      <w:sz w:val="20"/>
      <w:szCs w:val="24"/>
      <w:lang w:val="en-GB" w:eastAsia="en-US"/>
    </w:rPr>
  </w:style>
  <w:style w:type="character" w:customStyle="1" w:styleId="bullet2Char">
    <w:name w:val="bullet2 Char"/>
    <w:link w:val="bullet2"/>
    <w:rsid w:val="00E04AB6"/>
    <w:rPr>
      <w:rFonts w:ascii="Times" w:hAnsi="Times"/>
      <w:kern w:val="2"/>
      <w:sz w:val="24"/>
      <w:szCs w:val="24"/>
      <w:lang w:val="en-GB" w:eastAsia="zh-CN"/>
    </w:rPr>
  </w:style>
  <w:style w:type="paragraph" w:customStyle="1" w:styleId="bullet4">
    <w:name w:val="bullet4"/>
    <w:basedOn w:val="text"/>
    <w:qFormat/>
    <w:rsid w:val="00E04AB6"/>
    <w:pPr>
      <w:widowControl/>
      <w:numPr>
        <w:ilvl w:val="3"/>
        <w:numId w:val="21"/>
      </w:numPr>
      <w:autoSpaceDN/>
      <w:spacing w:after="0"/>
      <w:jc w:val="left"/>
    </w:pPr>
    <w:rPr>
      <w:rFonts w:ascii="Times" w:eastAsia="Batang" w:hAnsi="Times"/>
      <w:sz w:val="20"/>
      <w:szCs w:val="24"/>
      <w:lang w:val="en-GB" w:eastAsia="en-US"/>
    </w:rPr>
  </w:style>
  <w:style w:type="paragraph" w:customStyle="1" w:styleId="SpecTextNum">
    <w:name w:val="Spec Text Num"/>
    <w:basedOn w:val="a"/>
    <w:rsid w:val="00E04AB6"/>
    <w:pPr>
      <w:numPr>
        <w:numId w:val="22"/>
      </w:numPr>
      <w:spacing w:after="0"/>
    </w:pPr>
    <w:rPr>
      <w:rFonts w:eastAsia="MS Mincho"/>
      <w:sz w:val="24"/>
      <w:szCs w:val="24"/>
      <w:lang w:val="en-US" w:eastAsia="ja-JP"/>
    </w:rPr>
  </w:style>
  <w:style w:type="paragraph" w:customStyle="1" w:styleId="bullet">
    <w:name w:val="bullet"/>
    <w:basedOn w:val="afff8"/>
    <w:link w:val="bulletChar"/>
    <w:qFormat/>
    <w:rsid w:val="00E04AB6"/>
    <w:pPr>
      <w:numPr>
        <w:numId w:val="23"/>
      </w:numPr>
      <w:overflowPunct/>
      <w:autoSpaceDE/>
      <w:autoSpaceDN/>
      <w:adjustRightInd/>
    </w:pPr>
    <w:rPr>
      <w:rFonts w:ascii="Times New Roman" w:eastAsia="Times New Roman" w:hAnsi="Times New Roman" w:cs="Times New Roman"/>
      <w:sz w:val="20"/>
      <w:szCs w:val="24"/>
      <w:lang w:val="x-none" w:eastAsia="x-none"/>
    </w:rPr>
  </w:style>
  <w:style w:type="character" w:customStyle="1" w:styleId="bulletChar">
    <w:name w:val="bullet Char"/>
    <w:link w:val="bullet"/>
    <w:rsid w:val="00E04AB6"/>
    <w:rPr>
      <w:rFonts w:ascii="Times New Roman" w:eastAsia="Times New Roman" w:hAnsi="Times New Roman"/>
      <w:szCs w:val="24"/>
      <w:lang w:val="x-none" w:eastAsia="x-none"/>
    </w:rPr>
  </w:style>
  <w:style w:type="paragraph" w:customStyle="1" w:styleId="Proposal">
    <w:name w:val="Proposal"/>
    <w:basedOn w:val="a"/>
    <w:link w:val="ProposalChar"/>
    <w:qFormat/>
    <w:rsid w:val="00E04AB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04AB6"/>
    <w:rPr>
      <w:rFonts w:ascii="Times New Roman" w:hAnsi="Times New Roman"/>
      <w:b/>
      <w:bCs/>
      <w:lang w:val="en-GB" w:eastAsia="zh-CN"/>
    </w:rPr>
  </w:style>
  <w:style w:type="character" w:customStyle="1" w:styleId="colour">
    <w:name w:val="colour"/>
    <w:basedOn w:val="a0"/>
    <w:rsid w:val="00E04AB6"/>
  </w:style>
  <w:style w:type="paragraph" w:customStyle="1" w:styleId="RAN1bullet2">
    <w:name w:val="RAN1 bullet2"/>
    <w:basedOn w:val="a"/>
    <w:link w:val="RAN1bullet2Char"/>
    <w:qFormat/>
    <w:rsid w:val="00E04AB6"/>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E04AB6"/>
    <w:rPr>
      <w:rFonts w:ascii="Times" w:eastAsia="Batang" w:hAnsi="Times"/>
      <w:lang w:val="en-US" w:eastAsia="en-US"/>
    </w:rPr>
  </w:style>
  <w:style w:type="paragraph" w:customStyle="1" w:styleId="RAN1bullet1">
    <w:name w:val="RAN1 bullet1"/>
    <w:basedOn w:val="a"/>
    <w:link w:val="RAN1bullet1Char"/>
    <w:qFormat/>
    <w:rsid w:val="00E04AB6"/>
    <w:pPr>
      <w:numPr>
        <w:numId w:val="25"/>
      </w:numPr>
      <w:spacing w:after="0"/>
    </w:pPr>
    <w:rPr>
      <w:rFonts w:ascii="Times" w:eastAsia="Batang" w:hAnsi="Times"/>
      <w:szCs w:val="24"/>
      <w:lang w:eastAsia="x-none"/>
    </w:rPr>
  </w:style>
  <w:style w:type="character" w:customStyle="1" w:styleId="RAN1bullet1Char">
    <w:name w:val="RAN1 bullet1 Char"/>
    <w:link w:val="RAN1bullet1"/>
    <w:rsid w:val="00E04AB6"/>
    <w:rPr>
      <w:rFonts w:ascii="Times" w:eastAsia="Batang" w:hAnsi="Times"/>
      <w:szCs w:val="24"/>
      <w:lang w:val="en-GB" w:eastAsia="x-none"/>
    </w:rPr>
  </w:style>
  <w:style w:type="paragraph" w:customStyle="1" w:styleId="RAN1tdoc">
    <w:name w:val="RAN1 tdoc"/>
    <w:basedOn w:val="a"/>
    <w:link w:val="RAN1tdocChar"/>
    <w:qFormat/>
    <w:rsid w:val="00E04AB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04AB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04AB6"/>
    <w:pPr>
      <w:numPr>
        <w:ilvl w:val="2"/>
        <w:numId w:val="26"/>
      </w:numPr>
    </w:pPr>
  </w:style>
  <w:style w:type="character" w:customStyle="1" w:styleId="RAN1bullet3Char">
    <w:name w:val="RAN1 bullet3 Char"/>
    <w:link w:val="RAN1bullet3"/>
    <w:uiPriority w:val="99"/>
    <w:qFormat/>
    <w:rsid w:val="00E04AB6"/>
    <w:rPr>
      <w:rFonts w:ascii="Times" w:eastAsia="Batang" w:hAnsi="Times"/>
      <w:lang w:val="en-US" w:eastAsia="en-US"/>
    </w:rPr>
  </w:style>
  <w:style w:type="paragraph" w:customStyle="1" w:styleId="onecomwebmail-msonormal">
    <w:name w:val="onecomwebmail-msonormal"/>
    <w:basedOn w:val="a"/>
    <w:rsid w:val="00E04AB6"/>
    <w:pPr>
      <w:spacing w:before="100" w:beforeAutospacing="1" w:after="100" w:afterAutospacing="1"/>
    </w:pPr>
    <w:rPr>
      <w:sz w:val="24"/>
      <w:szCs w:val="24"/>
      <w:lang w:val="en-US"/>
    </w:rPr>
  </w:style>
  <w:style w:type="character" w:customStyle="1" w:styleId="bullet3Char">
    <w:name w:val="bullet3 Char"/>
    <w:link w:val="bullet3"/>
    <w:rsid w:val="00E04AB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
    <w:rsid w:val="00E04AB6"/>
    <w:pPr>
      <w:spacing w:line="336" w:lineRule="auto"/>
      <w:ind w:firstLineChars="200" w:firstLine="200"/>
      <w:jc w:val="both"/>
    </w:pPr>
    <w:rPr>
      <w:rFonts w:eastAsia="Malgun Gothic" w:cs="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521548686">
      <w:bodyDiv w:val="1"/>
      <w:marLeft w:val="0"/>
      <w:marRight w:val="0"/>
      <w:marTop w:val="0"/>
      <w:marBottom w:val="0"/>
      <w:divBdr>
        <w:top w:val="none" w:sz="0" w:space="0" w:color="auto"/>
        <w:left w:val="none" w:sz="0" w:space="0" w:color="auto"/>
        <w:bottom w:val="none" w:sz="0" w:space="0" w:color="auto"/>
        <w:right w:val="none" w:sz="0" w:space="0" w:color="auto"/>
      </w:divBdr>
    </w:div>
    <w:div w:id="901914421">
      <w:bodyDiv w:val="1"/>
      <w:marLeft w:val="0"/>
      <w:marRight w:val="0"/>
      <w:marTop w:val="0"/>
      <w:marBottom w:val="0"/>
      <w:divBdr>
        <w:top w:val="none" w:sz="0" w:space="0" w:color="auto"/>
        <w:left w:val="none" w:sz="0" w:space="0" w:color="auto"/>
        <w:bottom w:val="none" w:sz="0" w:space="0" w:color="auto"/>
        <w:right w:val="none" w:sz="0" w:space="0" w:color="auto"/>
      </w:divBdr>
    </w:div>
    <w:div w:id="1110706458">
      <w:bodyDiv w:val="1"/>
      <w:marLeft w:val="0"/>
      <w:marRight w:val="0"/>
      <w:marTop w:val="0"/>
      <w:marBottom w:val="0"/>
      <w:divBdr>
        <w:top w:val="none" w:sz="0" w:space="0" w:color="auto"/>
        <w:left w:val="none" w:sz="0" w:space="0" w:color="auto"/>
        <w:bottom w:val="none" w:sz="0" w:space="0" w:color="auto"/>
        <w:right w:val="none" w:sz="0" w:space="0" w:color="auto"/>
      </w:divBdr>
    </w:div>
    <w:div w:id="1116758125">
      <w:bodyDiv w:val="1"/>
      <w:marLeft w:val="0"/>
      <w:marRight w:val="0"/>
      <w:marTop w:val="0"/>
      <w:marBottom w:val="0"/>
      <w:divBdr>
        <w:top w:val="none" w:sz="0" w:space="0" w:color="auto"/>
        <w:left w:val="none" w:sz="0" w:space="0" w:color="auto"/>
        <w:bottom w:val="none" w:sz="0" w:space="0" w:color="auto"/>
        <w:right w:val="none" w:sz="0" w:space="0" w:color="auto"/>
      </w:divBdr>
    </w:div>
    <w:div w:id="1387678047">
      <w:bodyDiv w:val="1"/>
      <w:marLeft w:val="0"/>
      <w:marRight w:val="0"/>
      <w:marTop w:val="0"/>
      <w:marBottom w:val="0"/>
      <w:divBdr>
        <w:top w:val="none" w:sz="0" w:space="0" w:color="auto"/>
        <w:left w:val="none" w:sz="0" w:space="0" w:color="auto"/>
        <w:bottom w:val="none" w:sz="0" w:space="0" w:color="auto"/>
        <w:right w:val="none" w:sz="0" w:space="0" w:color="auto"/>
      </w:divBdr>
    </w:div>
    <w:div w:id="1579897690">
      <w:bodyDiv w:val="1"/>
      <w:marLeft w:val="0"/>
      <w:marRight w:val="0"/>
      <w:marTop w:val="0"/>
      <w:marBottom w:val="0"/>
      <w:divBdr>
        <w:top w:val="none" w:sz="0" w:space="0" w:color="auto"/>
        <w:left w:val="none" w:sz="0" w:space="0" w:color="auto"/>
        <w:bottom w:val="none" w:sz="0" w:space="0" w:color="auto"/>
        <w:right w:val="none" w:sz="0" w:space="0" w:color="auto"/>
      </w:divBdr>
    </w:div>
    <w:div w:id="158938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9454E-5A4A-4F99-9A8E-9B2E708D0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2519</TotalTime>
  <Pages>5</Pages>
  <Words>2067</Words>
  <Characters>11786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185</cp:revision>
  <cp:lastPrinted>1899-12-31T23:00:00Z</cp:lastPrinted>
  <dcterms:created xsi:type="dcterms:W3CDTF">2020-02-03T08:32:00Z</dcterms:created>
  <dcterms:modified xsi:type="dcterms:W3CDTF">2024-05-10T16:15:00Z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(3)YPW2kzWMkYs/l3H28IYHnlW/fXDGeYree2HvkVSWp51TFVTFFLd18wdaXZYfrOcYCkBTarWf
JRRtIAmYpJNJOFPUXOOYAbMb0xQxCIzNpTA4umoAAPQoTfp6gFyjmkUXQmKr8iCM5ib3QQ3i
oNF4d4nvAaMIjbvL5std9PCk6Y6NmYupcASRl6pnyPIdnLxF3NEv3vJ8Ceh/mGMoKxwza4/H
SKUie3lK+0bU3A748t</vt:lpwstr>
  </property>
  <property fmtid="{D5CDD505-2E9C-101B-9397-08002B2CF9AE}" pid="22" name="_2015_ms_pID_7253431">
    <vt:lpwstr>1uoaiMW7cBwKIsTVej/E0q7tgY89Jh7YVf8y1y8LdsImf+Py3GZ05O
7vmR2ryGCfBYhcV9VzBQmKvys0gDuplrEYnkaPqKLACB+YT9bFYlvq0pqnzKiY6qX5QkRWvE
xnJfcxMz9tC2NxsodwIXzDfGdHo3dFWQ9aXzayFO1aUtq5qjG5D8xOPR7H1iYusUE1alFITL
FqXNdDlQ8qGZZw6sTQK5brl15FJ5fTMbxsNc</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1715357631</vt:lpwstr>
  </property>
</Properties>
</file>